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7206D" w14:textId="1FB5B626" w:rsidR="00F00BB5" w:rsidRDefault="00F00BB5" w:rsidP="00F00BB5">
      <w:pPr>
        <w:jc w:val="center"/>
        <w:rPr>
          <w:b/>
          <w:bCs/>
        </w:rPr>
      </w:pPr>
    </w:p>
    <w:p w14:paraId="46E66589" w14:textId="7232890B" w:rsidR="00F67D3E" w:rsidRPr="001C332D" w:rsidRDefault="00F67D3E" w:rsidP="00F67D3E">
      <w:pPr>
        <w:pBdr>
          <w:bottom w:val="single" w:sz="4" w:space="1" w:color="auto"/>
        </w:pBdr>
        <w:tabs>
          <w:tab w:val="right" w:pos="9214"/>
        </w:tabs>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547066">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B19BE" w:rsidRPr="006B19BE">
        <w:rPr>
          <w:rFonts w:ascii="Arial" w:eastAsia="MS Mincho" w:hAnsi="Arial" w:cs="Arial"/>
          <w:b/>
          <w:sz w:val="24"/>
          <w:szCs w:val="24"/>
          <w:lang w:eastAsia="ja-JP"/>
        </w:rPr>
        <w:t>S1-23</w:t>
      </w:r>
      <w:r w:rsidR="004A3D5C">
        <w:rPr>
          <w:rFonts w:ascii="Arial" w:eastAsia="MS Mincho" w:hAnsi="Arial" w:cs="Arial"/>
          <w:b/>
          <w:sz w:val="24"/>
          <w:szCs w:val="24"/>
          <w:lang w:eastAsia="ja-JP"/>
        </w:rPr>
        <w:t>1</w:t>
      </w:r>
      <w:r w:rsidR="008128EC">
        <w:rPr>
          <w:rFonts w:ascii="Arial" w:eastAsia="MS Mincho" w:hAnsi="Arial" w:cs="Arial"/>
          <w:b/>
          <w:sz w:val="24"/>
          <w:szCs w:val="24"/>
          <w:lang w:eastAsia="ja-JP"/>
        </w:rPr>
        <w:t>356</w:t>
      </w:r>
    </w:p>
    <w:p w14:paraId="0FD20247" w14:textId="7125E8E5" w:rsidR="00F67D3E" w:rsidRPr="000D6532" w:rsidRDefault="00547066" w:rsidP="00F67D3E">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F67D3E" w:rsidRPr="007A6C4E">
        <w:rPr>
          <w:rFonts w:ascii="Arial" w:eastAsia="MS Mincho" w:hAnsi="Arial" w:cs="Arial"/>
          <w:b/>
          <w:sz w:val="24"/>
          <w:szCs w:val="24"/>
          <w:lang w:eastAsia="ja-JP"/>
        </w:rPr>
        <w:t>, Ge</w:t>
      </w:r>
      <w:r>
        <w:rPr>
          <w:rFonts w:ascii="Arial" w:eastAsia="MS Mincho" w:hAnsi="Arial" w:cs="Arial"/>
          <w:b/>
          <w:sz w:val="24"/>
          <w:szCs w:val="24"/>
          <w:lang w:eastAsia="ja-JP"/>
        </w:rPr>
        <w:t>rmany</w:t>
      </w:r>
      <w:r w:rsidR="00F67D3E" w:rsidRPr="007A6C4E">
        <w:rPr>
          <w:rFonts w:ascii="Arial" w:eastAsia="MS Mincho" w:hAnsi="Arial" w:cs="Arial"/>
          <w:b/>
          <w:sz w:val="24"/>
          <w:szCs w:val="24"/>
          <w:lang w:eastAsia="ja-JP"/>
        </w:rPr>
        <w:t xml:space="preserve">, </w:t>
      </w:r>
      <w:r w:rsidR="007640C1">
        <w:rPr>
          <w:rFonts w:ascii="Arial" w:eastAsia="MS Mincho" w:hAnsi="Arial" w:cs="Arial"/>
          <w:b/>
          <w:sz w:val="24"/>
          <w:szCs w:val="24"/>
          <w:lang w:eastAsia="ja-JP"/>
        </w:rPr>
        <w:t>22</w:t>
      </w:r>
      <w:r>
        <w:rPr>
          <w:rFonts w:ascii="Arial" w:eastAsia="MS Mincho" w:hAnsi="Arial" w:cs="Arial"/>
          <w:b/>
          <w:sz w:val="24"/>
          <w:szCs w:val="24"/>
          <w:lang w:eastAsia="ja-JP"/>
        </w:rPr>
        <w:t xml:space="preserve"> - </w:t>
      </w:r>
      <w:r w:rsidR="007640C1">
        <w:rPr>
          <w:rFonts w:ascii="Arial" w:eastAsia="MS Mincho" w:hAnsi="Arial" w:cs="Arial"/>
          <w:b/>
          <w:sz w:val="24"/>
          <w:szCs w:val="24"/>
          <w:lang w:eastAsia="ja-JP"/>
        </w:rPr>
        <w:t>26</w:t>
      </w:r>
      <w:r w:rsidR="00F67D3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F67D3E" w:rsidRPr="007A6C4E">
        <w:rPr>
          <w:rFonts w:ascii="Arial" w:eastAsia="MS Mincho" w:hAnsi="Arial" w:cs="Arial"/>
          <w:b/>
          <w:sz w:val="24"/>
          <w:szCs w:val="24"/>
          <w:lang w:eastAsia="ja-JP"/>
        </w:rPr>
        <w:t xml:space="preserve"> 2023</w:t>
      </w:r>
      <w:r w:rsidR="00F67D3E" w:rsidRPr="001C332D">
        <w:rPr>
          <w:rFonts w:ascii="Arial" w:eastAsia="MS Mincho" w:hAnsi="Arial" w:cs="Arial"/>
          <w:b/>
          <w:sz w:val="24"/>
          <w:szCs w:val="24"/>
          <w:lang w:eastAsia="ja-JP"/>
        </w:rPr>
        <w:tab/>
      </w:r>
      <w:r w:rsidR="00F67D3E" w:rsidRPr="001C332D">
        <w:rPr>
          <w:rFonts w:ascii="Arial" w:eastAsia="MS Mincho" w:hAnsi="Arial" w:cs="Arial"/>
          <w:i/>
          <w:sz w:val="24"/>
          <w:szCs w:val="24"/>
          <w:lang w:eastAsia="ja-JP"/>
        </w:rPr>
        <w:t>(revision of S1-</w:t>
      </w:r>
      <w:r w:rsidR="00F67D3E">
        <w:rPr>
          <w:rFonts w:ascii="Arial" w:eastAsia="MS Mincho" w:hAnsi="Arial" w:cs="Arial"/>
          <w:i/>
          <w:sz w:val="24"/>
          <w:szCs w:val="24"/>
          <w:lang w:eastAsia="ja-JP"/>
        </w:rPr>
        <w:t>23</w:t>
      </w:r>
      <w:r w:rsidR="000C7850">
        <w:rPr>
          <w:rFonts w:ascii="Arial" w:eastAsia="MS Mincho" w:hAnsi="Arial" w:cs="Arial"/>
          <w:i/>
          <w:sz w:val="24"/>
          <w:szCs w:val="24"/>
          <w:lang w:eastAsia="ja-JP"/>
        </w:rPr>
        <w:t>1187</w:t>
      </w:r>
      <w:r w:rsidR="00F67D3E" w:rsidRPr="001C332D">
        <w:rPr>
          <w:rFonts w:ascii="Arial" w:eastAsia="MS Mincho" w:hAnsi="Arial" w:cs="Arial"/>
          <w:i/>
          <w:sz w:val="24"/>
          <w:szCs w:val="24"/>
          <w:lang w:eastAsia="ja-JP"/>
        </w:rPr>
        <w:t>)</w:t>
      </w:r>
    </w:p>
    <w:p w14:paraId="06AE188A" w14:textId="77777777" w:rsidR="00F67D3E" w:rsidRPr="000D6532" w:rsidRDefault="00F67D3E" w:rsidP="00F67D3E">
      <w:pPr>
        <w:rPr>
          <w:rFonts w:ascii="Arial" w:eastAsia="MS Mincho" w:hAnsi="Arial"/>
          <w:sz w:val="24"/>
          <w:szCs w:val="24"/>
          <w:lang w:eastAsia="ja-JP"/>
        </w:rPr>
      </w:pPr>
    </w:p>
    <w:p w14:paraId="5FF02931" w14:textId="0A471746" w:rsidR="00F67D3E" w:rsidRDefault="00F67D3E" w:rsidP="00F67D3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Qualcomm</w:t>
      </w:r>
    </w:p>
    <w:p w14:paraId="1B692C72" w14:textId="55AA5F44" w:rsidR="00F67D3E" w:rsidRDefault="00F67D3E" w:rsidP="00F67D3E">
      <w:pPr>
        <w:spacing w:after="120"/>
        <w:ind w:left="1985" w:hanging="1985"/>
        <w:rPr>
          <w:rFonts w:ascii="Arial" w:hAnsi="Arial" w:cs="Arial"/>
          <w:b/>
          <w:bCs/>
        </w:rPr>
      </w:pPr>
      <w:r>
        <w:rPr>
          <w:rFonts w:ascii="Arial" w:hAnsi="Arial" w:cs="Arial"/>
          <w:b/>
          <w:bCs/>
        </w:rPr>
        <w:t>Title:</w:t>
      </w:r>
      <w:r>
        <w:rPr>
          <w:rFonts w:ascii="Arial" w:hAnsi="Arial" w:cs="Arial"/>
          <w:b/>
          <w:bCs/>
        </w:rPr>
        <w:tab/>
        <w:t>Initial consolidation proposal</w:t>
      </w:r>
      <w:r w:rsidR="008E71DF">
        <w:rPr>
          <w:rFonts w:ascii="Arial" w:hAnsi="Arial" w:cs="Arial"/>
          <w:b/>
          <w:bCs/>
        </w:rPr>
        <w:t xml:space="preserve"> for </w:t>
      </w:r>
      <w:proofErr w:type="spellStart"/>
      <w:r w:rsidR="008E71DF">
        <w:rPr>
          <w:rFonts w:ascii="Arial" w:hAnsi="Arial" w:cs="Arial"/>
          <w:b/>
          <w:bCs/>
        </w:rPr>
        <w:t>FS_DualSteer</w:t>
      </w:r>
      <w:proofErr w:type="spellEnd"/>
    </w:p>
    <w:p w14:paraId="6374C5D2" w14:textId="6A9A827C" w:rsidR="00F67D3E" w:rsidRPr="00C524DD" w:rsidRDefault="00F67D3E" w:rsidP="00F67D3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19BE">
        <w:rPr>
          <w:rFonts w:ascii="Arial" w:hAnsi="Arial" w:cs="Arial"/>
          <w:b/>
          <w:bCs/>
        </w:rPr>
        <w:t>7.</w:t>
      </w:r>
      <w:r w:rsidR="00F21C52">
        <w:rPr>
          <w:rFonts w:ascii="Arial" w:hAnsi="Arial" w:cs="Arial"/>
          <w:b/>
          <w:bCs/>
        </w:rPr>
        <w:t>x</w:t>
      </w:r>
    </w:p>
    <w:p w14:paraId="11D5F7D0" w14:textId="31709603" w:rsidR="00F67D3E" w:rsidRDefault="00F67D3E" w:rsidP="00F67D3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CC7EC7">
        <w:rPr>
          <w:rFonts w:ascii="Arial" w:hAnsi="Arial" w:cs="Arial"/>
          <w:b/>
          <w:bCs/>
        </w:rPr>
        <w:t>Information</w:t>
      </w:r>
    </w:p>
    <w:p w14:paraId="589096F7" w14:textId="77777777" w:rsidR="00F67D3E" w:rsidRPr="00C524DD" w:rsidRDefault="00F67D3E" w:rsidP="00F67D3E">
      <w:pPr>
        <w:spacing w:after="120"/>
        <w:ind w:left="1985" w:hanging="1985"/>
        <w:rPr>
          <w:rFonts w:ascii="Arial" w:hAnsi="Arial" w:cs="Arial"/>
          <w:b/>
          <w:bCs/>
        </w:rPr>
      </w:pPr>
      <w:r>
        <w:rPr>
          <w:rFonts w:ascii="Arial" w:hAnsi="Arial" w:cs="Arial"/>
          <w:b/>
          <w:bCs/>
        </w:rPr>
        <w:t>Contact:</w:t>
      </w:r>
      <w:r>
        <w:rPr>
          <w:rFonts w:ascii="Arial" w:hAnsi="Arial" w:cs="Arial"/>
          <w:b/>
          <w:bCs/>
        </w:rPr>
        <w:tab/>
        <w:t>Francesco Pica</w:t>
      </w:r>
      <w:r>
        <w:rPr>
          <w:rFonts w:ascii="Arial" w:hAnsi="Arial" w:cs="Arial"/>
          <w:b/>
          <w:bCs/>
        </w:rPr>
        <w:br/>
      </w:r>
      <w:proofErr w:type="spellStart"/>
      <w:r>
        <w:rPr>
          <w:rFonts w:ascii="Arial" w:hAnsi="Arial" w:cs="Arial"/>
          <w:b/>
          <w:bCs/>
        </w:rPr>
        <w:t>fpica</w:t>
      </w:r>
      <w:proofErr w:type="spellEnd"/>
      <w:r>
        <w:rPr>
          <w:rFonts w:ascii="Arial" w:hAnsi="Arial" w:cs="Arial"/>
          <w:b/>
          <w:bCs/>
        </w:rPr>
        <w:t>&lt;at&gt;qti.qualcomm.com</w:t>
      </w:r>
    </w:p>
    <w:p w14:paraId="3DFC689C" w14:textId="77777777" w:rsidR="00F67D3E" w:rsidRPr="000D6532" w:rsidRDefault="00F67D3E" w:rsidP="00F67D3E">
      <w:pPr>
        <w:pBdr>
          <w:bottom w:val="single" w:sz="6" w:space="1" w:color="auto"/>
        </w:pBdr>
        <w:rPr>
          <w:rFonts w:eastAsia="MS Mincho"/>
          <w:sz w:val="24"/>
          <w:szCs w:val="24"/>
          <w:lang w:eastAsia="ja-JP"/>
        </w:rPr>
      </w:pPr>
    </w:p>
    <w:p w14:paraId="3F358A23" w14:textId="2AE23E6D" w:rsidR="00567B82" w:rsidRDefault="00F67D3E" w:rsidP="009448C8">
      <w:pPr>
        <w:spacing w:after="200"/>
        <w:rPr>
          <w:rFonts w:ascii="Arial" w:eastAsia="Calibri" w:hAnsi="Arial" w:cs="Arial"/>
          <w:i/>
          <w:sz w:val="18"/>
          <w:szCs w:val="18"/>
        </w:rPr>
      </w:pPr>
      <w:r w:rsidRPr="009448C8">
        <w:rPr>
          <w:rFonts w:ascii="Arial" w:eastAsia="Calibri" w:hAnsi="Arial" w:cs="Arial"/>
          <w:i/>
          <w:sz w:val="18"/>
          <w:szCs w:val="18"/>
        </w:rPr>
        <w:t xml:space="preserve">Abstract: this document </w:t>
      </w:r>
      <w:r w:rsidR="00C9429C" w:rsidRPr="009448C8">
        <w:rPr>
          <w:rFonts w:ascii="Arial" w:eastAsia="Calibri" w:hAnsi="Arial" w:cs="Arial"/>
          <w:i/>
          <w:sz w:val="18"/>
          <w:szCs w:val="18"/>
        </w:rPr>
        <w:t>describes an initial</w:t>
      </w:r>
      <w:r w:rsidRPr="009448C8">
        <w:rPr>
          <w:rFonts w:ascii="Arial" w:eastAsia="Calibri" w:hAnsi="Arial" w:cs="Arial"/>
          <w:i/>
          <w:sz w:val="18"/>
          <w:szCs w:val="18"/>
        </w:rPr>
        <w:t xml:space="preserve"> proposal for </w:t>
      </w:r>
      <w:r w:rsidR="00C9429C" w:rsidRPr="009448C8">
        <w:rPr>
          <w:rFonts w:ascii="Arial" w:eastAsia="Calibri" w:hAnsi="Arial" w:cs="Arial"/>
          <w:i/>
          <w:sz w:val="18"/>
          <w:szCs w:val="18"/>
        </w:rPr>
        <w:t>consolidating current potential new requirements captured in</w:t>
      </w:r>
      <w:r w:rsidRPr="009448C8">
        <w:rPr>
          <w:rFonts w:ascii="Arial" w:eastAsia="Calibri" w:hAnsi="Arial" w:cs="Arial"/>
          <w:i/>
          <w:sz w:val="18"/>
          <w:szCs w:val="18"/>
        </w:rPr>
        <w:t xml:space="preserve"> TR 22.841 v</w:t>
      </w:r>
      <w:r w:rsidR="00547066">
        <w:rPr>
          <w:rFonts w:ascii="Arial" w:eastAsia="Calibri" w:hAnsi="Arial" w:cs="Arial"/>
          <w:i/>
          <w:sz w:val="18"/>
          <w:szCs w:val="18"/>
        </w:rPr>
        <w:t>10</w:t>
      </w:r>
      <w:r w:rsidRPr="009448C8">
        <w:rPr>
          <w:rFonts w:ascii="Arial" w:eastAsia="Calibri" w:hAnsi="Arial" w:cs="Arial"/>
          <w:i/>
          <w:sz w:val="18"/>
          <w:szCs w:val="18"/>
        </w:rPr>
        <w:t>0.</w:t>
      </w:r>
      <w:r w:rsidR="00C9429C" w:rsidRPr="009448C8">
        <w:rPr>
          <w:rFonts w:ascii="Arial" w:eastAsia="Calibri" w:hAnsi="Arial" w:cs="Arial"/>
          <w:i/>
          <w:sz w:val="18"/>
          <w:szCs w:val="18"/>
        </w:rPr>
        <w:t xml:space="preserve"> </w:t>
      </w:r>
      <w:r w:rsidR="008E3D3E" w:rsidRPr="009448C8">
        <w:rPr>
          <w:rFonts w:ascii="Arial" w:eastAsia="Calibri" w:hAnsi="Arial" w:cs="Arial"/>
          <w:i/>
          <w:sz w:val="18"/>
          <w:szCs w:val="18"/>
        </w:rPr>
        <w:t xml:space="preserve">The document is for SA1 </w:t>
      </w:r>
      <w:del w:id="0" w:author="Qualcomm2" w:date="2023-05-24T00:38:00Z">
        <w:r w:rsidR="008E3D3E" w:rsidRPr="009448C8" w:rsidDel="00CC7EC7">
          <w:rPr>
            <w:rFonts w:ascii="Arial" w:eastAsia="Calibri" w:hAnsi="Arial" w:cs="Arial"/>
            <w:i/>
            <w:sz w:val="18"/>
            <w:szCs w:val="18"/>
          </w:rPr>
          <w:delText xml:space="preserve">discussion and </w:delText>
        </w:r>
        <w:r w:rsidR="00FC3958" w:rsidDel="00CC7EC7">
          <w:rPr>
            <w:rFonts w:ascii="Arial" w:eastAsia="Calibri" w:hAnsi="Arial" w:cs="Arial"/>
            <w:i/>
            <w:sz w:val="18"/>
            <w:szCs w:val="18"/>
          </w:rPr>
          <w:delText>agreement</w:delText>
        </w:r>
      </w:del>
      <w:ins w:id="1" w:author="Qualcomm2" w:date="2023-05-24T00:38:00Z">
        <w:r w:rsidR="00CC7EC7">
          <w:rPr>
            <w:rFonts w:ascii="Arial" w:eastAsia="Calibri" w:hAnsi="Arial" w:cs="Arial"/>
            <w:i/>
            <w:sz w:val="18"/>
            <w:szCs w:val="18"/>
          </w:rPr>
          <w:t>information</w:t>
        </w:r>
      </w:ins>
      <w:r w:rsidR="00806856">
        <w:rPr>
          <w:rFonts w:ascii="Arial" w:eastAsia="Calibri" w:hAnsi="Arial" w:cs="Arial"/>
          <w:i/>
          <w:sz w:val="18"/>
          <w:szCs w:val="18"/>
        </w:rPr>
        <w:t>.</w:t>
      </w:r>
    </w:p>
    <w:p w14:paraId="705D357B" w14:textId="2647550D" w:rsidR="00F67D3E" w:rsidRPr="009448C8" w:rsidRDefault="0099203B" w:rsidP="009448C8">
      <w:pPr>
        <w:spacing w:after="200"/>
        <w:rPr>
          <w:rFonts w:ascii="Arial" w:eastAsia="Calibri" w:hAnsi="Arial" w:cs="Arial"/>
          <w:i/>
          <w:sz w:val="18"/>
          <w:szCs w:val="18"/>
        </w:rPr>
      </w:pPr>
      <w:r>
        <w:rPr>
          <w:rFonts w:ascii="Arial" w:eastAsia="Calibri" w:hAnsi="Arial" w:cs="Arial"/>
          <w:i/>
          <w:sz w:val="18"/>
          <w:szCs w:val="18"/>
        </w:rPr>
        <w:t>The c</w:t>
      </w:r>
      <w:r w:rsidR="00806856">
        <w:rPr>
          <w:rFonts w:ascii="Arial" w:eastAsia="Calibri" w:hAnsi="Arial" w:cs="Arial"/>
          <w:i/>
          <w:sz w:val="18"/>
          <w:szCs w:val="18"/>
        </w:rPr>
        <w:t>orresponding</w:t>
      </w:r>
      <w:r w:rsidR="00356092" w:rsidRPr="009448C8">
        <w:rPr>
          <w:rFonts w:ascii="Arial" w:eastAsia="Calibri" w:hAnsi="Arial" w:cs="Arial"/>
          <w:i/>
          <w:sz w:val="18"/>
          <w:szCs w:val="18"/>
        </w:rPr>
        <w:t xml:space="preserve"> </w:t>
      </w:r>
      <w:proofErr w:type="spellStart"/>
      <w:r w:rsidR="00046501" w:rsidRPr="009448C8">
        <w:rPr>
          <w:rFonts w:ascii="Arial" w:eastAsia="Calibri" w:hAnsi="Arial" w:cs="Arial"/>
          <w:i/>
          <w:sz w:val="18"/>
          <w:szCs w:val="18"/>
        </w:rPr>
        <w:t>pCR</w:t>
      </w:r>
      <w:proofErr w:type="spellEnd"/>
      <w:r w:rsidR="00745C1C" w:rsidRPr="009448C8">
        <w:rPr>
          <w:rFonts w:ascii="Arial" w:eastAsia="Calibri" w:hAnsi="Arial" w:cs="Arial"/>
          <w:i/>
          <w:sz w:val="18"/>
          <w:szCs w:val="18"/>
        </w:rPr>
        <w:t xml:space="preserve"> </w:t>
      </w:r>
      <w:r w:rsidR="00356092" w:rsidRPr="009448C8">
        <w:rPr>
          <w:rFonts w:ascii="Arial" w:eastAsia="Calibri" w:hAnsi="Arial" w:cs="Arial"/>
          <w:i/>
          <w:sz w:val="18"/>
          <w:szCs w:val="18"/>
        </w:rPr>
        <w:t>text proposal</w:t>
      </w:r>
      <w:r w:rsidR="00CF25DE" w:rsidRPr="009448C8">
        <w:rPr>
          <w:rFonts w:ascii="Arial" w:eastAsia="Calibri" w:hAnsi="Arial" w:cs="Arial"/>
          <w:i/>
          <w:sz w:val="18"/>
          <w:szCs w:val="18"/>
        </w:rPr>
        <w:t xml:space="preserve"> (following the </w:t>
      </w:r>
      <w:r w:rsidR="004A4A65" w:rsidRPr="009448C8">
        <w:rPr>
          <w:rFonts w:ascii="Arial" w:eastAsia="Calibri" w:hAnsi="Arial" w:cs="Arial"/>
          <w:i/>
          <w:sz w:val="18"/>
          <w:szCs w:val="18"/>
        </w:rPr>
        <w:t xml:space="preserve">SA1 TR consolidation template) </w:t>
      </w:r>
      <w:r w:rsidR="00547066">
        <w:rPr>
          <w:rFonts w:ascii="Arial" w:eastAsia="Calibri" w:hAnsi="Arial" w:cs="Arial"/>
          <w:i/>
          <w:sz w:val="18"/>
          <w:szCs w:val="18"/>
        </w:rPr>
        <w:t>is</w:t>
      </w:r>
      <w:r w:rsidR="004A4A65" w:rsidRPr="009448C8">
        <w:rPr>
          <w:rFonts w:ascii="Arial" w:eastAsia="Calibri" w:hAnsi="Arial" w:cs="Arial"/>
          <w:i/>
          <w:sz w:val="18"/>
          <w:szCs w:val="18"/>
        </w:rPr>
        <w:t xml:space="preserve"> provided </w:t>
      </w:r>
      <w:r w:rsidR="00547066">
        <w:rPr>
          <w:rFonts w:ascii="Arial" w:eastAsia="Calibri" w:hAnsi="Arial" w:cs="Arial"/>
          <w:i/>
          <w:sz w:val="18"/>
          <w:szCs w:val="18"/>
        </w:rPr>
        <w:t xml:space="preserve">separately (see </w:t>
      </w:r>
      <w:r w:rsidR="00547066" w:rsidRPr="004B6E18">
        <w:rPr>
          <w:rFonts w:ascii="Arial" w:eastAsia="Calibri" w:hAnsi="Arial" w:cs="Arial"/>
          <w:i/>
          <w:sz w:val="18"/>
          <w:szCs w:val="18"/>
        </w:rPr>
        <w:t>S1-2</w:t>
      </w:r>
      <w:r w:rsidR="00806856" w:rsidRPr="004B6E18">
        <w:rPr>
          <w:rFonts w:ascii="Arial" w:eastAsia="Calibri" w:hAnsi="Arial" w:cs="Arial"/>
          <w:i/>
          <w:sz w:val="18"/>
          <w:szCs w:val="18"/>
        </w:rPr>
        <w:t>3</w:t>
      </w:r>
      <w:r>
        <w:rPr>
          <w:rFonts w:ascii="Arial" w:eastAsia="Calibri" w:hAnsi="Arial" w:cs="Arial"/>
          <w:i/>
          <w:sz w:val="18"/>
          <w:szCs w:val="18"/>
        </w:rPr>
        <w:t>1188</w:t>
      </w:r>
      <w:r w:rsidR="00806856">
        <w:rPr>
          <w:rFonts w:ascii="Arial" w:eastAsia="Calibri" w:hAnsi="Arial" w:cs="Arial"/>
          <w:i/>
          <w:sz w:val="18"/>
          <w:szCs w:val="18"/>
        </w:rPr>
        <w:t>)</w:t>
      </w:r>
      <w:r w:rsidR="004A4A65" w:rsidRPr="009448C8">
        <w:rPr>
          <w:rFonts w:ascii="Arial" w:eastAsia="Calibri" w:hAnsi="Arial" w:cs="Arial"/>
          <w:i/>
          <w:sz w:val="18"/>
          <w:szCs w:val="18"/>
        </w:rPr>
        <w:t>.</w:t>
      </w:r>
    </w:p>
    <w:p w14:paraId="70EE1E11" w14:textId="4CFE3AD6" w:rsidR="000A0277" w:rsidRPr="00834A50" w:rsidRDefault="002740E9" w:rsidP="006D58F4">
      <w:pPr>
        <w:rPr>
          <w:rFonts w:ascii="Arial" w:hAnsi="Arial" w:cs="Arial"/>
          <w:b/>
          <w:bCs/>
          <w:u w:val="single"/>
        </w:rPr>
      </w:pPr>
      <w:r>
        <w:rPr>
          <w:u w:val="single"/>
        </w:rPr>
        <w:br/>
      </w:r>
      <w:r w:rsidR="009A7D4C" w:rsidRPr="00834A50">
        <w:rPr>
          <w:rFonts w:ascii="Arial" w:hAnsi="Arial" w:cs="Arial"/>
          <w:b/>
          <w:bCs/>
          <w:u w:val="single"/>
        </w:rPr>
        <w:t xml:space="preserve">1. </w:t>
      </w:r>
      <w:r w:rsidR="007650FF" w:rsidRPr="00834A50">
        <w:rPr>
          <w:rFonts w:ascii="Arial" w:hAnsi="Arial" w:cs="Arial"/>
          <w:b/>
          <w:bCs/>
          <w:u w:val="single"/>
        </w:rPr>
        <w:t xml:space="preserve">Editor </w:t>
      </w:r>
      <w:r w:rsidR="009A7D4C" w:rsidRPr="00834A50">
        <w:rPr>
          <w:rFonts w:ascii="Arial" w:hAnsi="Arial" w:cs="Arial"/>
          <w:b/>
          <w:bCs/>
          <w:u w:val="single"/>
        </w:rPr>
        <w:t>r</w:t>
      </w:r>
      <w:r w:rsidR="00CC5FEF" w:rsidRPr="00834A50">
        <w:rPr>
          <w:rFonts w:ascii="Arial" w:hAnsi="Arial" w:cs="Arial"/>
          <w:b/>
          <w:bCs/>
          <w:u w:val="single"/>
        </w:rPr>
        <w:t xml:space="preserve">emarks </w:t>
      </w:r>
      <w:r w:rsidR="009A7D4C" w:rsidRPr="00834A50">
        <w:rPr>
          <w:rFonts w:ascii="Arial" w:hAnsi="Arial" w:cs="Arial"/>
          <w:b/>
          <w:bCs/>
          <w:u w:val="single"/>
        </w:rPr>
        <w:t>and</w:t>
      </w:r>
      <w:r w:rsidR="00CC5FEF" w:rsidRPr="00834A50">
        <w:rPr>
          <w:rFonts w:ascii="Arial" w:hAnsi="Arial" w:cs="Arial"/>
          <w:b/>
          <w:bCs/>
          <w:u w:val="single"/>
        </w:rPr>
        <w:t xml:space="preserve"> notes</w:t>
      </w:r>
    </w:p>
    <w:p w14:paraId="361C55FC" w14:textId="77777777" w:rsidR="00583A56" w:rsidRDefault="00583A56" w:rsidP="006D58F4">
      <w:pPr>
        <w:rPr>
          <w:rFonts w:ascii="Arial" w:hAnsi="Arial" w:cs="Arial"/>
          <w:sz w:val="16"/>
          <w:szCs w:val="16"/>
        </w:rPr>
      </w:pPr>
    </w:p>
    <w:p w14:paraId="42252B77" w14:textId="72CB400E" w:rsidR="00501423" w:rsidRPr="00651744" w:rsidRDefault="00450531" w:rsidP="006D58F4">
      <w:pPr>
        <w:rPr>
          <w:rFonts w:ascii="Arial" w:hAnsi="Arial" w:cs="Arial"/>
          <w:sz w:val="16"/>
          <w:szCs w:val="16"/>
        </w:rPr>
      </w:pPr>
      <w:r w:rsidRPr="00651744">
        <w:rPr>
          <w:rFonts w:ascii="Arial" w:hAnsi="Arial" w:cs="Arial"/>
          <w:sz w:val="16"/>
          <w:szCs w:val="16"/>
        </w:rPr>
        <w:t>Potential r</w:t>
      </w:r>
      <w:r w:rsidR="00733AE2" w:rsidRPr="00651744">
        <w:rPr>
          <w:rFonts w:ascii="Arial" w:hAnsi="Arial" w:cs="Arial"/>
          <w:sz w:val="16"/>
          <w:szCs w:val="16"/>
        </w:rPr>
        <w:t xml:space="preserve">equirements below are </w:t>
      </w:r>
      <w:r w:rsidR="00583A56" w:rsidRPr="00651744">
        <w:rPr>
          <w:rFonts w:ascii="Arial" w:hAnsi="Arial" w:cs="Arial"/>
          <w:sz w:val="16"/>
          <w:szCs w:val="16"/>
        </w:rPr>
        <w:t xml:space="preserve">split &amp; </w:t>
      </w:r>
      <w:r w:rsidR="00733AE2" w:rsidRPr="00651744">
        <w:rPr>
          <w:rFonts w:ascii="Arial" w:hAnsi="Arial" w:cs="Arial"/>
          <w:sz w:val="16"/>
          <w:szCs w:val="16"/>
        </w:rPr>
        <w:t>grouped into</w:t>
      </w:r>
      <w:r w:rsidR="00583A56" w:rsidRPr="00651744">
        <w:rPr>
          <w:rFonts w:ascii="Arial" w:hAnsi="Arial" w:cs="Arial"/>
          <w:sz w:val="16"/>
          <w:szCs w:val="16"/>
        </w:rPr>
        <w:t xml:space="preserve"> few categories</w:t>
      </w:r>
      <w:r w:rsidR="00171A72" w:rsidRPr="00651744">
        <w:rPr>
          <w:rFonts w:ascii="Arial" w:hAnsi="Arial" w:cs="Arial"/>
          <w:sz w:val="16"/>
          <w:szCs w:val="16"/>
        </w:rPr>
        <w:t>/tables</w:t>
      </w:r>
      <w:r w:rsidR="003A3F7A" w:rsidRPr="00651744">
        <w:rPr>
          <w:rFonts w:ascii="Arial" w:hAnsi="Arial" w:cs="Arial"/>
          <w:sz w:val="16"/>
          <w:szCs w:val="16"/>
        </w:rPr>
        <w:t xml:space="preserve">, based on specific </w:t>
      </w:r>
      <w:r w:rsidR="0027524E" w:rsidRPr="00651744">
        <w:rPr>
          <w:rFonts w:ascii="Arial" w:hAnsi="Arial" w:cs="Arial"/>
          <w:sz w:val="16"/>
          <w:szCs w:val="16"/>
        </w:rPr>
        <w:t xml:space="preserve">scenarios or </w:t>
      </w:r>
      <w:r w:rsidR="003A3F7A" w:rsidRPr="00651744">
        <w:rPr>
          <w:rFonts w:ascii="Arial" w:hAnsi="Arial" w:cs="Arial"/>
          <w:sz w:val="16"/>
          <w:szCs w:val="16"/>
        </w:rPr>
        <w:t>functional aspects</w:t>
      </w:r>
      <w:r w:rsidR="00171A72" w:rsidRPr="00651744">
        <w:rPr>
          <w:rFonts w:ascii="Arial" w:hAnsi="Arial" w:cs="Arial"/>
          <w:sz w:val="16"/>
          <w:szCs w:val="16"/>
        </w:rPr>
        <w:t>, together with an initial</w:t>
      </w:r>
      <w:r w:rsidR="00BE6C00" w:rsidRPr="00651744">
        <w:rPr>
          <w:rFonts w:ascii="Arial" w:hAnsi="Arial" w:cs="Arial"/>
          <w:sz w:val="16"/>
          <w:szCs w:val="16"/>
        </w:rPr>
        <w:t xml:space="preserve"> </w:t>
      </w:r>
      <w:r w:rsidR="00624411" w:rsidRPr="00651744">
        <w:rPr>
          <w:rFonts w:ascii="Arial" w:hAnsi="Arial" w:cs="Arial"/>
          <w:sz w:val="16"/>
          <w:szCs w:val="16"/>
        </w:rPr>
        <w:t xml:space="preserve">merge and/or consolidation </w:t>
      </w:r>
      <w:r w:rsidR="00BE6C00" w:rsidRPr="00651744">
        <w:rPr>
          <w:rFonts w:ascii="Arial" w:hAnsi="Arial" w:cs="Arial"/>
          <w:sz w:val="16"/>
          <w:szCs w:val="16"/>
        </w:rPr>
        <w:t>proposal</w:t>
      </w:r>
      <w:r w:rsidR="00171A72" w:rsidRPr="00651744">
        <w:rPr>
          <w:rFonts w:ascii="Arial" w:hAnsi="Arial" w:cs="Arial"/>
          <w:sz w:val="16"/>
          <w:szCs w:val="16"/>
        </w:rPr>
        <w:t>, for each of them</w:t>
      </w:r>
      <w:r w:rsidR="00624411" w:rsidRPr="00651744">
        <w:rPr>
          <w:rFonts w:ascii="Arial" w:hAnsi="Arial" w:cs="Arial"/>
          <w:sz w:val="16"/>
          <w:szCs w:val="16"/>
        </w:rPr>
        <w:t>.</w:t>
      </w:r>
      <w:r w:rsidR="003A3F7A" w:rsidRPr="00651744">
        <w:rPr>
          <w:rFonts w:ascii="Arial" w:hAnsi="Arial" w:cs="Arial"/>
          <w:sz w:val="16"/>
          <w:szCs w:val="16"/>
        </w:rPr>
        <w:t xml:space="preserve"> </w:t>
      </w:r>
    </w:p>
    <w:p w14:paraId="78171A77" w14:textId="77777777" w:rsidR="00501423" w:rsidRPr="00651744" w:rsidRDefault="00501423" w:rsidP="006D58F4">
      <w:pPr>
        <w:rPr>
          <w:rFonts w:ascii="Arial" w:hAnsi="Arial" w:cs="Arial"/>
          <w:sz w:val="16"/>
          <w:szCs w:val="16"/>
        </w:rPr>
      </w:pPr>
    </w:p>
    <w:p w14:paraId="4A91B10F" w14:textId="1D69F2B0" w:rsidR="000A0277" w:rsidRPr="00651744" w:rsidRDefault="003A3F7A" w:rsidP="006D58F4">
      <w:pPr>
        <w:rPr>
          <w:rFonts w:ascii="Arial" w:hAnsi="Arial" w:cs="Arial"/>
          <w:sz w:val="16"/>
          <w:szCs w:val="16"/>
        </w:rPr>
      </w:pPr>
      <w:r w:rsidRPr="00651744">
        <w:rPr>
          <w:rFonts w:ascii="Arial" w:hAnsi="Arial" w:cs="Arial"/>
          <w:sz w:val="16"/>
          <w:szCs w:val="16"/>
        </w:rPr>
        <w:t xml:space="preserve">General </w:t>
      </w:r>
      <w:r w:rsidR="0048576F" w:rsidRPr="00651744">
        <w:rPr>
          <w:rFonts w:ascii="Arial" w:hAnsi="Arial" w:cs="Arial"/>
          <w:sz w:val="16"/>
          <w:szCs w:val="16"/>
        </w:rPr>
        <w:t xml:space="preserve">consolidated </w:t>
      </w:r>
      <w:r w:rsidRPr="00651744">
        <w:rPr>
          <w:rFonts w:ascii="Arial" w:hAnsi="Arial" w:cs="Arial"/>
          <w:sz w:val="16"/>
          <w:szCs w:val="16"/>
        </w:rPr>
        <w:t xml:space="preserve">requirements </w:t>
      </w:r>
      <w:r w:rsidR="00171A72" w:rsidRPr="00651744">
        <w:rPr>
          <w:rFonts w:ascii="Arial" w:hAnsi="Arial" w:cs="Arial"/>
          <w:sz w:val="16"/>
          <w:szCs w:val="16"/>
        </w:rPr>
        <w:t>intend</w:t>
      </w:r>
      <w:r w:rsidRPr="00651744">
        <w:rPr>
          <w:rFonts w:ascii="Arial" w:hAnsi="Arial" w:cs="Arial"/>
          <w:sz w:val="16"/>
          <w:szCs w:val="16"/>
        </w:rPr>
        <w:t xml:space="preserve"> to </w:t>
      </w:r>
      <w:r w:rsidR="00BA6939" w:rsidRPr="00651744">
        <w:rPr>
          <w:rFonts w:ascii="Arial" w:hAnsi="Arial" w:cs="Arial"/>
          <w:sz w:val="16"/>
          <w:szCs w:val="16"/>
        </w:rPr>
        <w:t xml:space="preserve">merge </w:t>
      </w:r>
      <w:r w:rsidRPr="00651744">
        <w:rPr>
          <w:rFonts w:ascii="Arial" w:hAnsi="Arial" w:cs="Arial"/>
          <w:sz w:val="16"/>
          <w:szCs w:val="16"/>
        </w:rPr>
        <w:t xml:space="preserve">basic functionalities </w:t>
      </w:r>
      <w:r w:rsidR="00074592" w:rsidRPr="00651744">
        <w:rPr>
          <w:rFonts w:ascii="Arial" w:hAnsi="Arial" w:cs="Arial"/>
          <w:sz w:val="16"/>
          <w:szCs w:val="16"/>
        </w:rPr>
        <w:t>(</w:t>
      </w:r>
      <w:r w:rsidRPr="00651744">
        <w:rPr>
          <w:rFonts w:ascii="Arial" w:hAnsi="Arial" w:cs="Arial"/>
          <w:sz w:val="16"/>
          <w:szCs w:val="16"/>
        </w:rPr>
        <w:t xml:space="preserve">or </w:t>
      </w:r>
      <w:r w:rsidR="00FC5F11" w:rsidRPr="00651744">
        <w:rPr>
          <w:rFonts w:ascii="Arial" w:hAnsi="Arial" w:cs="Arial"/>
          <w:sz w:val="16"/>
          <w:szCs w:val="16"/>
        </w:rPr>
        <w:t xml:space="preserve">parts of </w:t>
      </w:r>
      <w:r w:rsidR="00074592" w:rsidRPr="00651744">
        <w:rPr>
          <w:rFonts w:ascii="Arial" w:hAnsi="Arial" w:cs="Arial"/>
          <w:sz w:val="16"/>
          <w:szCs w:val="16"/>
        </w:rPr>
        <w:t>them) and</w:t>
      </w:r>
      <w:r w:rsidR="00003C83" w:rsidRPr="00651744">
        <w:rPr>
          <w:rFonts w:ascii="Arial" w:hAnsi="Arial" w:cs="Arial"/>
          <w:sz w:val="16"/>
          <w:szCs w:val="16"/>
        </w:rPr>
        <w:t>/or</w:t>
      </w:r>
      <w:r w:rsidR="00501423" w:rsidRPr="00651744">
        <w:rPr>
          <w:rFonts w:ascii="Arial" w:hAnsi="Arial" w:cs="Arial"/>
          <w:sz w:val="16"/>
          <w:szCs w:val="16"/>
        </w:rPr>
        <w:t xml:space="preserve"> assumptions that are </w:t>
      </w:r>
      <w:r w:rsidR="00FC5F11" w:rsidRPr="00651744">
        <w:rPr>
          <w:rFonts w:ascii="Arial" w:hAnsi="Arial" w:cs="Arial"/>
          <w:sz w:val="16"/>
          <w:szCs w:val="16"/>
        </w:rPr>
        <w:t>common</w:t>
      </w:r>
      <w:r w:rsidR="005B7C8D" w:rsidRPr="00651744">
        <w:rPr>
          <w:rFonts w:ascii="Arial" w:hAnsi="Arial" w:cs="Arial"/>
          <w:sz w:val="16"/>
          <w:szCs w:val="16"/>
        </w:rPr>
        <w:t>/applicable</w:t>
      </w:r>
      <w:r w:rsidR="00FC5F11" w:rsidRPr="00651744">
        <w:rPr>
          <w:rFonts w:ascii="Arial" w:hAnsi="Arial" w:cs="Arial"/>
          <w:sz w:val="16"/>
          <w:szCs w:val="16"/>
        </w:rPr>
        <w:t xml:space="preserve"> </w:t>
      </w:r>
      <w:r w:rsidR="005B7C8D" w:rsidRPr="00651744">
        <w:rPr>
          <w:rFonts w:ascii="Arial" w:hAnsi="Arial" w:cs="Arial"/>
          <w:sz w:val="16"/>
          <w:szCs w:val="16"/>
        </w:rPr>
        <w:t>across</w:t>
      </w:r>
      <w:r w:rsidR="00FC5F11" w:rsidRPr="00651744">
        <w:rPr>
          <w:rFonts w:ascii="Arial" w:hAnsi="Arial" w:cs="Arial"/>
          <w:sz w:val="16"/>
          <w:szCs w:val="16"/>
        </w:rPr>
        <w:t xml:space="preserve"> differe</w:t>
      </w:r>
      <w:r w:rsidR="00501423" w:rsidRPr="00651744">
        <w:rPr>
          <w:rFonts w:ascii="Arial" w:hAnsi="Arial" w:cs="Arial"/>
          <w:sz w:val="16"/>
          <w:szCs w:val="16"/>
        </w:rPr>
        <w:t>n</w:t>
      </w:r>
      <w:r w:rsidR="00FC5F11" w:rsidRPr="00651744">
        <w:rPr>
          <w:rFonts w:ascii="Arial" w:hAnsi="Arial" w:cs="Arial"/>
          <w:sz w:val="16"/>
          <w:szCs w:val="16"/>
        </w:rPr>
        <w:t>t use cases</w:t>
      </w:r>
      <w:r w:rsidR="000C3F55" w:rsidRPr="00651744">
        <w:rPr>
          <w:rFonts w:ascii="Arial" w:hAnsi="Arial" w:cs="Arial"/>
          <w:sz w:val="16"/>
          <w:szCs w:val="16"/>
        </w:rPr>
        <w:t xml:space="preserve"> and relative potential</w:t>
      </w:r>
      <w:r w:rsidR="00BD0888" w:rsidRPr="00651744">
        <w:rPr>
          <w:rFonts w:ascii="Arial" w:hAnsi="Arial" w:cs="Arial"/>
          <w:sz w:val="16"/>
          <w:szCs w:val="16"/>
        </w:rPr>
        <w:t xml:space="preserve"> requirements</w:t>
      </w:r>
      <w:r w:rsidR="002102DD" w:rsidRPr="00651744">
        <w:rPr>
          <w:rFonts w:ascii="Arial" w:hAnsi="Arial" w:cs="Arial"/>
          <w:sz w:val="16"/>
          <w:szCs w:val="16"/>
        </w:rPr>
        <w:t xml:space="preserve"> (unless indicated otherwise)</w:t>
      </w:r>
      <w:r w:rsidR="00BA6939" w:rsidRPr="00651744">
        <w:rPr>
          <w:rFonts w:ascii="Arial" w:hAnsi="Arial" w:cs="Arial"/>
          <w:sz w:val="16"/>
          <w:szCs w:val="16"/>
        </w:rPr>
        <w:t xml:space="preserve">, </w:t>
      </w:r>
      <w:r w:rsidR="00E9462A" w:rsidRPr="00651744">
        <w:rPr>
          <w:rFonts w:ascii="Arial" w:hAnsi="Arial" w:cs="Arial"/>
          <w:sz w:val="16"/>
          <w:szCs w:val="16"/>
        </w:rPr>
        <w:t>for both intra &amp; inter-PLMN</w:t>
      </w:r>
      <w:r w:rsidR="00F7542D" w:rsidRPr="00651744">
        <w:rPr>
          <w:rFonts w:ascii="Arial" w:hAnsi="Arial" w:cs="Arial"/>
          <w:sz w:val="16"/>
          <w:szCs w:val="16"/>
        </w:rPr>
        <w:t xml:space="preserve"> scenarios</w:t>
      </w:r>
      <w:r w:rsidR="00BD0888" w:rsidRPr="00651744">
        <w:rPr>
          <w:rFonts w:ascii="Arial" w:hAnsi="Arial" w:cs="Arial"/>
          <w:sz w:val="16"/>
          <w:szCs w:val="16"/>
        </w:rPr>
        <w:t>.</w:t>
      </w:r>
    </w:p>
    <w:p w14:paraId="4D3C58D4" w14:textId="1F289CA0" w:rsidR="00B41D14" w:rsidRPr="00651744" w:rsidRDefault="00B41D14" w:rsidP="006D58F4">
      <w:pPr>
        <w:rPr>
          <w:rFonts w:ascii="Arial" w:hAnsi="Arial" w:cs="Arial"/>
          <w:sz w:val="16"/>
          <w:szCs w:val="16"/>
        </w:rPr>
      </w:pPr>
    </w:p>
    <w:p w14:paraId="740D7745" w14:textId="666AF3A7" w:rsidR="00B41D14" w:rsidRDefault="00B41D14" w:rsidP="006D58F4">
      <w:pPr>
        <w:rPr>
          <w:rFonts w:ascii="Arial" w:hAnsi="Arial" w:cs="Arial"/>
          <w:sz w:val="16"/>
          <w:szCs w:val="16"/>
        </w:rPr>
      </w:pPr>
      <w:r w:rsidRPr="00651744">
        <w:rPr>
          <w:rFonts w:ascii="Arial" w:hAnsi="Arial" w:cs="Arial"/>
          <w:sz w:val="16"/>
          <w:szCs w:val="16"/>
        </w:rPr>
        <w:t>Other details/</w:t>
      </w:r>
      <w:r w:rsidR="007A1038">
        <w:rPr>
          <w:rFonts w:ascii="Arial" w:hAnsi="Arial" w:cs="Arial"/>
          <w:sz w:val="16"/>
          <w:szCs w:val="16"/>
        </w:rPr>
        <w:t>examples</w:t>
      </w:r>
      <w:r w:rsidRPr="00651744">
        <w:rPr>
          <w:rFonts w:ascii="Arial" w:hAnsi="Arial" w:cs="Arial"/>
          <w:sz w:val="16"/>
          <w:szCs w:val="16"/>
        </w:rPr>
        <w:t xml:space="preserve"> </w:t>
      </w:r>
      <w:r w:rsidR="00E31380">
        <w:rPr>
          <w:rFonts w:ascii="Arial" w:hAnsi="Arial" w:cs="Arial"/>
          <w:sz w:val="16"/>
          <w:szCs w:val="16"/>
        </w:rPr>
        <w:t>can</w:t>
      </w:r>
      <w:r w:rsidRPr="00651744">
        <w:rPr>
          <w:rFonts w:ascii="Arial" w:hAnsi="Arial" w:cs="Arial"/>
          <w:sz w:val="16"/>
          <w:szCs w:val="16"/>
        </w:rPr>
        <w:t xml:space="preserve"> be captured in an introductory/descriptive paragraph</w:t>
      </w:r>
      <w:r w:rsidR="00567B82">
        <w:rPr>
          <w:rFonts w:ascii="Arial" w:hAnsi="Arial" w:cs="Arial"/>
          <w:sz w:val="16"/>
          <w:szCs w:val="16"/>
        </w:rPr>
        <w:t xml:space="preserve"> </w:t>
      </w:r>
      <w:r w:rsidR="00567B82" w:rsidRPr="00567B82">
        <w:rPr>
          <w:rFonts w:ascii="Arial" w:hAnsi="Arial" w:cs="Arial"/>
          <w:sz w:val="16"/>
          <w:szCs w:val="16"/>
        </w:rPr>
        <w:t>(see S1-23</w:t>
      </w:r>
      <w:r w:rsidR="00985AE0">
        <w:rPr>
          <w:rFonts w:ascii="Arial" w:hAnsi="Arial" w:cs="Arial"/>
          <w:sz w:val="16"/>
          <w:szCs w:val="16"/>
        </w:rPr>
        <w:t>1188</w:t>
      </w:r>
      <w:r w:rsidR="00567B82" w:rsidRPr="00567B82">
        <w:rPr>
          <w:rFonts w:ascii="Arial" w:hAnsi="Arial" w:cs="Arial"/>
          <w:sz w:val="16"/>
          <w:szCs w:val="16"/>
        </w:rPr>
        <w:t>)</w:t>
      </w:r>
      <w:r w:rsidRPr="00651744">
        <w:rPr>
          <w:rFonts w:ascii="Arial" w:hAnsi="Arial" w:cs="Arial"/>
          <w:sz w:val="16"/>
          <w:szCs w:val="16"/>
        </w:rPr>
        <w:t xml:space="preserve">, e.g. </w:t>
      </w:r>
      <w:r w:rsidR="00CB4BC9" w:rsidRPr="00651744">
        <w:rPr>
          <w:rFonts w:ascii="Arial" w:hAnsi="Arial" w:cs="Arial"/>
          <w:sz w:val="16"/>
          <w:szCs w:val="16"/>
        </w:rPr>
        <w:t xml:space="preserve">regarding </w:t>
      </w:r>
      <w:r w:rsidR="00C9415B" w:rsidRPr="00651744">
        <w:rPr>
          <w:rFonts w:ascii="Arial" w:hAnsi="Arial" w:cs="Arial"/>
          <w:sz w:val="16"/>
          <w:szCs w:val="16"/>
        </w:rPr>
        <w:t xml:space="preserve">UEs on moving vehicles, gNB/IAB-node </w:t>
      </w:r>
      <w:r w:rsidR="00720B35" w:rsidRPr="00651744">
        <w:rPr>
          <w:rFonts w:ascii="Arial" w:hAnsi="Arial" w:cs="Arial"/>
          <w:sz w:val="16"/>
          <w:szCs w:val="16"/>
        </w:rPr>
        <w:t>onboard of UAVs, etc.</w:t>
      </w:r>
      <w:r w:rsidR="00C9415B" w:rsidRPr="00651744">
        <w:rPr>
          <w:rFonts w:ascii="Arial" w:hAnsi="Arial" w:cs="Arial"/>
          <w:sz w:val="16"/>
          <w:szCs w:val="16"/>
        </w:rPr>
        <w:t xml:space="preserve"> </w:t>
      </w:r>
    </w:p>
    <w:p w14:paraId="41FA795E" w14:textId="542B8F31" w:rsidR="00070458" w:rsidRPr="005F293D" w:rsidRDefault="00070458" w:rsidP="005F293D">
      <w:pPr>
        <w:rPr>
          <w:rFonts w:ascii="Arial" w:hAnsi="Arial" w:cs="Arial"/>
          <w:sz w:val="16"/>
          <w:szCs w:val="16"/>
          <w:highlight w:val="yellow"/>
        </w:rPr>
      </w:pPr>
    </w:p>
    <w:p w14:paraId="03E53E37" w14:textId="622DEC68" w:rsidR="00355BB6" w:rsidRDefault="00355BB6" w:rsidP="006D58F4">
      <w:pPr>
        <w:pBdr>
          <w:bottom w:val="single" w:sz="6" w:space="1" w:color="auto"/>
        </w:pBdr>
        <w:rPr>
          <w:rFonts w:ascii="Arial" w:hAnsi="Arial" w:cs="Arial"/>
          <w:sz w:val="16"/>
          <w:szCs w:val="16"/>
        </w:rPr>
      </w:pPr>
    </w:p>
    <w:p w14:paraId="559C5CC8" w14:textId="77777777" w:rsidR="00152FE3" w:rsidRPr="00355BB6" w:rsidRDefault="00152FE3" w:rsidP="006D58F4">
      <w:pPr>
        <w:rPr>
          <w:rFonts w:ascii="Arial" w:hAnsi="Arial" w:cs="Arial"/>
          <w:sz w:val="16"/>
          <w:szCs w:val="16"/>
        </w:rPr>
      </w:pPr>
    </w:p>
    <w:p w14:paraId="21CABC56" w14:textId="194B940D" w:rsidR="00745C1C" w:rsidRPr="00834A50" w:rsidRDefault="00745C1C" w:rsidP="00745C1C">
      <w:pPr>
        <w:rPr>
          <w:rFonts w:ascii="Arial" w:hAnsi="Arial" w:cs="Arial"/>
          <w:b/>
          <w:bCs/>
          <w:u w:val="single"/>
        </w:rPr>
      </w:pPr>
      <w:r w:rsidRPr="00834A50">
        <w:rPr>
          <w:rFonts w:ascii="Arial" w:hAnsi="Arial" w:cs="Arial"/>
          <w:b/>
          <w:bCs/>
          <w:u w:val="single"/>
        </w:rPr>
        <w:t xml:space="preserve">2. Consolidation </w:t>
      </w:r>
      <w:r w:rsidR="008F5375">
        <w:rPr>
          <w:rFonts w:ascii="Arial" w:hAnsi="Arial" w:cs="Arial"/>
          <w:b/>
          <w:bCs/>
          <w:u w:val="single"/>
        </w:rPr>
        <w:t xml:space="preserve">discussion and </w:t>
      </w:r>
      <w:r w:rsidRPr="00834A50">
        <w:rPr>
          <w:rFonts w:ascii="Arial" w:hAnsi="Arial" w:cs="Arial"/>
          <w:b/>
          <w:bCs/>
          <w:u w:val="single"/>
        </w:rPr>
        <w:t>Proposal</w:t>
      </w:r>
    </w:p>
    <w:p w14:paraId="3E09C0F5" w14:textId="77777777" w:rsidR="00745C1C" w:rsidRDefault="00745C1C" w:rsidP="006D58F4">
      <w:pPr>
        <w:rPr>
          <w:b/>
          <w:bCs/>
        </w:rPr>
      </w:pPr>
    </w:p>
    <w:p w14:paraId="094B688B" w14:textId="77777777" w:rsidR="00A66FA3" w:rsidRPr="007650FF" w:rsidRDefault="00A66FA3" w:rsidP="00A66FA3">
      <w:pPr>
        <w:rPr>
          <w:rFonts w:ascii="Arial" w:eastAsia="Calibri" w:hAnsi="Arial" w:cs="Times New Roman"/>
          <w:sz w:val="14"/>
          <w:szCs w:val="18"/>
          <w:lang w:val="en-GB"/>
        </w:rPr>
      </w:pPr>
    </w:p>
    <w:p w14:paraId="191983CF" w14:textId="156BEEA9" w:rsidR="006D58F4" w:rsidRDefault="00745C1C" w:rsidP="006D58F4">
      <w:pPr>
        <w:rPr>
          <w:rFonts w:ascii="Arial" w:hAnsi="Arial" w:cs="Arial"/>
          <w:sz w:val="18"/>
          <w:szCs w:val="18"/>
        </w:rPr>
      </w:pPr>
      <w:r>
        <w:rPr>
          <w:rFonts w:ascii="Arial" w:hAnsi="Arial" w:cs="Arial"/>
          <w:sz w:val="18"/>
          <w:szCs w:val="18"/>
        </w:rPr>
        <w:t>2.</w:t>
      </w:r>
      <w:r w:rsidR="0035242B">
        <w:rPr>
          <w:rFonts w:ascii="Arial" w:hAnsi="Arial" w:cs="Arial"/>
          <w:sz w:val="18"/>
          <w:szCs w:val="18"/>
        </w:rPr>
        <w:t>1</w:t>
      </w:r>
      <w:r>
        <w:rPr>
          <w:rFonts w:ascii="Arial" w:hAnsi="Arial" w:cs="Arial"/>
          <w:sz w:val="18"/>
          <w:szCs w:val="18"/>
        </w:rPr>
        <w:t xml:space="preserve"> </w:t>
      </w:r>
      <w:r w:rsidR="006D58F4" w:rsidRPr="00745C1C">
        <w:rPr>
          <w:rFonts w:ascii="Arial" w:hAnsi="Arial" w:cs="Arial"/>
          <w:sz w:val="18"/>
          <w:szCs w:val="18"/>
        </w:rPr>
        <w:t>Intra-PLMN</w:t>
      </w:r>
      <w:r w:rsidR="00171721" w:rsidRPr="00745C1C">
        <w:rPr>
          <w:rFonts w:ascii="Arial" w:hAnsi="Arial" w:cs="Arial"/>
          <w:sz w:val="18"/>
          <w:szCs w:val="18"/>
        </w:rPr>
        <w:t xml:space="preserve"> use cases</w:t>
      </w:r>
    </w:p>
    <w:p w14:paraId="757CE593" w14:textId="77777777" w:rsidR="00745C1C" w:rsidRPr="00745C1C" w:rsidRDefault="00745C1C" w:rsidP="006D58F4">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86"/>
        <w:gridCol w:w="4780"/>
        <w:gridCol w:w="1888"/>
        <w:gridCol w:w="2970"/>
      </w:tblGrid>
      <w:tr w:rsidR="00D87255" w:rsidRPr="007117DE" w14:paraId="4648BF21" w14:textId="77777777"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2BDE97B" w14:textId="4859C90D" w:rsidR="00D87255" w:rsidRPr="007117DE" w:rsidRDefault="00A02AEE" w:rsidP="00DC59E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71" w:type="pct"/>
            <w:tcBorders>
              <w:top w:val="single" w:sz="4" w:space="0" w:color="auto"/>
              <w:left w:val="single" w:sz="4" w:space="0" w:color="auto"/>
              <w:bottom w:val="single" w:sz="4" w:space="0" w:color="auto"/>
              <w:right w:val="single" w:sz="4" w:space="0" w:color="auto"/>
            </w:tcBorders>
          </w:tcPr>
          <w:p w14:paraId="3AB2E19C" w14:textId="4115D3F5" w:rsidR="00D87255" w:rsidRPr="007117DE" w:rsidRDefault="0012272F" w:rsidP="00DC59E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7B85F3E9" w14:textId="4DE45824" w:rsidR="00D87255" w:rsidRPr="007117DE" w:rsidRDefault="00875A12" w:rsidP="00DC59E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0012272F"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5CEB3478" w14:textId="082778C2" w:rsidR="00D87255" w:rsidRPr="00DC59E5" w:rsidRDefault="0012272F" w:rsidP="00DC59E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9354A5" w:rsidRPr="001D789F" w14:paraId="7D85BA58" w14:textId="77777777"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BEB3550" w14:textId="0446F8A4" w:rsidR="009354A5" w:rsidRPr="001D789F" w:rsidRDefault="009354A5" w:rsidP="00DB6B39">
            <w:pPr>
              <w:rPr>
                <w:rFonts w:ascii="Arial" w:eastAsia="Calibri" w:hAnsi="Arial" w:cs="Times New Roman"/>
                <w:sz w:val="14"/>
                <w:szCs w:val="18"/>
                <w:lang w:val="en-GB"/>
              </w:rPr>
            </w:pPr>
            <w:r>
              <w:rPr>
                <w:rFonts w:ascii="Arial" w:eastAsia="Calibri" w:hAnsi="Arial" w:cs="Times New Roman"/>
                <w:sz w:val="14"/>
                <w:szCs w:val="18"/>
                <w:lang w:val="en-GB"/>
              </w:rPr>
              <w:t xml:space="preserve">5.1 </w:t>
            </w:r>
            <w:r w:rsidRPr="001D789F">
              <w:rPr>
                <w:rFonts w:ascii="Arial" w:eastAsia="Calibri" w:hAnsi="Arial" w:cs="Times New Roman"/>
                <w:sz w:val="14"/>
                <w:szCs w:val="18"/>
                <w:lang w:val="en-GB"/>
              </w:rPr>
              <w:t>dual 5G sat access in maritime</w:t>
            </w:r>
          </w:p>
        </w:tc>
        <w:tc>
          <w:tcPr>
            <w:tcW w:w="2271" w:type="pct"/>
            <w:tcBorders>
              <w:top w:val="single" w:sz="4" w:space="0" w:color="auto"/>
              <w:left w:val="single" w:sz="4" w:space="0" w:color="auto"/>
              <w:bottom w:val="single" w:sz="4" w:space="0" w:color="auto"/>
              <w:right w:val="single" w:sz="4" w:space="0" w:color="auto"/>
            </w:tcBorders>
          </w:tcPr>
          <w:p w14:paraId="09693188" w14:textId="77777777" w:rsidR="009354A5" w:rsidRPr="001D789F" w:rsidRDefault="009354A5" w:rsidP="00DB6B39">
            <w:pPr>
              <w:rPr>
                <w:rFonts w:ascii="Arial" w:eastAsia="Calibri" w:hAnsi="Arial" w:cs="Times New Roman"/>
                <w:sz w:val="14"/>
                <w:szCs w:val="18"/>
                <w:lang w:val="en-GB"/>
              </w:rPr>
            </w:pPr>
            <w:r w:rsidRPr="001D789F">
              <w:rPr>
                <w:rFonts w:ascii="Arial" w:eastAsia="Calibri" w:hAnsi="Arial" w:cs="Times New Roman"/>
                <w:sz w:val="14"/>
                <w:szCs w:val="18"/>
                <w:lang w:val="en-GB"/>
              </w:rPr>
              <w:t>[PR 5.1.6-001] The 5G System shall support a mechanism to steer, split, and switch the user plane traffic over two 5G satellite access networks belonging to the same PLMN, where the user plane traffic is anchored in the 5GC.</w:t>
            </w:r>
          </w:p>
        </w:tc>
        <w:tc>
          <w:tcPr>
            <w:tcW w:w="897" w:type="pct"/>
            <w:tcBorders>
              <w:top w:val="single" w:sz="4" w:space="0" w:color="auto"/>
              <w:left w:val="single" w:sz="4" w:space="0" w:color="auto"/>
              <w:bottom w:val="single" w:sz="4" w:space="0" w:color="auto"/>
              <w:right w:val="single" w:sz="4" w:space="0" w:color="auto"/>
            </w:tcBorders>
          </w:tcPr>
          <w:p w14:paraId="239DDE70" w14:textId="77777777" w:rsidR="009354A5" w:rsidRPr="001D789F" w:rsidRDefault="009354A5" w:rsidP="00DB6B39">
            <w:pPr>
              <w:rPr>
                <w:rFonts w:ascii="Arial" w:eastAsia="Calibri" w:hAnsi="Arial" w:cs="Times New Roman"/>
                <w:sz w:val="14"/>
                <w:szCs w:val="18"/>
                <w:lang w:val="en-GB"/>
              </w:rPr>
            </w:pPr>
            <w:r>
              <w:rPr>
                <w:rFonts w:ascii="Arial" w:eastAsia="Calibri" w:hAnsi="Arial" w:cs="Times New Roman"/>
                <w:sz w:val="14"/>
                <w:szCs w:val="14"/>
                <w:lang w:val="en-GB"/>
              </w:rPr>
              <w:t>Proposal: merge into CR#1</w:t>
            </w:r>
          </w:p>
        </w:tc>
        <w:tc>
          <w:tcPr>
            <w:tcW w:w="1411" w:type="pct"/>
            <w:tcBorders>
              <w:top w:val="single" w:sz="4" w:space="0" w:color="auto"/>
              <w:left w:val="single" w:sz="4" w:space="0" w:color="auto"/>
              <w:bottom w:val="single" w:sz="4" w:space="0" w:color="auto"/>
              <w:right w:val="single" w:sz="4" w:space="0" w:color="auto"/>
            </w:tcBorders>
          </w:tcPr>
          <w:p w14:paraId="7A6B32B8" w14:textId="3DE5C6B2" w:rsidR="009354A5" w:rsidRPr="00DC59E5" w:rsidRDefault="009354A5"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r w:rsidR="00590EAE">
              <w:rPr>
                <w:rFonts w:ascii="Arial" w:eastAsia="Calibri" w:hAnsi="Arial" w:cs="Times New Roman"/>
                <w:color w:val="0070C0"/>
                <w:sz w:val="14"/>
                <w:szCs w:val="18"/>
                <w:lang w:val="en-GB"/>
              </w:rPr>
              <w:t xml:space="preserve"> </w:t>
            </w:r>
            <w:r w:rsidR="008915A6">
              <w:rPr>
                <w:rFonts w:ascii="Arial" w:eastAsia="Calibri" w:hAnsi="Arial" w:cs="Times New Roman"/>
                <w:color w:val="0070C0"/>
                <w:sz w:val="14"/>
                <w:szCs w:val="18"/>
                <w:lang w:val="en-GB"/>
              </w:rPr>
              <w:t>below</w:t>
            </w:r>
          </w:p>
        </w:tc>
      </w:tr>
      <w:tr w:rsidR="001D789F" w:rsidRPr="001D789F" w14:paraId="4E4A2B0E" w14:textId="49AE135F"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562B55" w14:textId="0806AA91" w:rsidR="001D789F" w:rsidRPr="001D789F" w:rsidRDefault="006A38BF" w:rsidP="00874D5A">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5.7 </w:t>
            </w:r>
            <w:r w:rsidRPr="001D789F">
              <w:rPr>
                <w:rFonts w:ascii="Arial" w:eastAsia="Times New Roman" w:hAnsi="Arial" w:cs="Times New Roman"/>
                <w:sz w:val="14"/>
                <w:szCs w:val="18"/>
                <w:lang w:val="en-GB" w:eastAsia="ar-SA"/>
              </w:rPr>
              <w:t>I</w:t>
            </w:r>
            <w:r w:rsidR="001D789F" w:rsidRPr="001D789F">
              <w:rPr>
                <w:rFonts w:ascii="Arial" w:eastAsia="Times New Roman" w:hAnsi="Arial" w:cs="Times New Roman"/>
                <w:sz w:val="14"/>
                <w:szCs w:val="18"/>
                <w:lang w:val="en-GB" w:eastAsia="ar-SA"/>
              </w:rPr>
              <w:t>ntra-PLMN XR gaming</w:t>
            </w:r>
          </w:p>
          <w:p w14:paraId="611DA087" w14:textId="48EB7A65" w:rsidR="001D789F" w:rsidRPr="001D789F" w:rsidRDefault="001D789F" w:rsidP="00874D5A">
            <w:pPr>
              <w:rPr>
                <w:rFonts w:ascii="Arial" w:eastAsia="Calibri" w:hAnsi="Arial" w:cs="Times New Roman"/>
                <w:sz w:val="14"/>
                <w:szCs w:val="18"/>
                <w:lang w:val="en-GB"/>
              </w:rPr>
            </w:pPr>
          </w:p>
        </w:tc>
        <w:tc>
          <w:tcPr>
            <w:tcW w:w="2271" w:type="pct"/>
            <w:tcBorders>
              <w:top w:val="single" w:sz="4" w:space="0" w:color="auto"/>
              <w:left w:val="single" w:sz="4" w:space="0" w:color="auto"/>
              <w:bottom w:val="single" w:sz="4" w:space="0" w:color="auto"/>
              <w:right w:val="single" w:sz="4" w:space="0" w:color="auto"/>
            </w:tcBorders>
          </w:tcPr>
          <w:p w14:paraId="48A453E7" w14:textId="77777777" w:rsidR="001D789F" w:rsidRPr="001D789F" w:rsidRDefault="001D789F" w:rsidP="00874D5A">
            <w:pPr>
              <w:rPr>
                <w:rFonts w:ascii="Arial" w:eastAsia="Calibri" w:hAnsi="Arial" w:cs="Times New Roman"/>
                <w:sz w:val="14"/>
                <w:szCs w:val="18"/>
                <w:lang w:val="en-GB"/>
              </w:rPr>
            </w:pPr>
            <w:r w:rsidRPr="001D789F">
              <w:rPr>
                <w:rFonts w:ascii="Arial" w:eastAsia="Calibri" w:hAnsi="Arial" w:cs="Times New Roman"/>
                <w:sz w:val="14"/>
                <w:szCs w:val="18"/>
                <w:lang w:val="en-GB"/>
              </w:rPr>
              <w:t xml:space="preserve">[PR 5.7.6-001] The 5G system shall be able to support mechanisms to enable dynamically steering, split and switch of UE’s user data of one application across two 3GPP access networks (e.g., using NR and E-UTRA RATs) of the same PLMN operator, </w:t>
            </w:r>
            <w:proofErr w:type="gramStart"/>
            <w:r w:rsidRPr="001D789F">
              <w:rPr>
                <w:rFonts w:ascii="Arial" w:eastAsia="Calibri" w:hAnsi="Arial" w:cs="Times New Roman"/>
                <w:sz w:val="14"/>
                <w:szCs w:val="18"/>
                <w:lang w:val="en-GB"/>
              </w:rPr>
              <w:t>in order to</w:t>
            </w:r>
            <w:proofErr w:type="gramEnd"/>
            <w:r w:rsidRPr="001D789F">
              <w:rPr>
                <w:rFonts w:ascii="Arial" w:eastAsia="Calibri" w:hAnsi="Arial" w:cs="Times New Roman"/>
                <w:sz w:val="14"/>
                <w:szCs w:val="18"/>
                <w:lang w:val="en-GB"/>
              </w:rPr>
              <w:t xml:space="preserve"> meet the QoS requirement of the data application. </w:t>
            </w:r>
          </w:p>
          <w:p w14:paraId="63339E3B" w14:textId="77777777" w:rsidR="001D789F" w:rsidRPr="001D789F" w:rsidRDefault="001D789F" w:rsidP="00874D5A">
            <w:pPr>
              <w:rPr>
                <w:rFonts w:ascii="Arial" w:eastAsia="Calibri" w:hAnsi="Arial" w:cs="Times New Roman"/>
                <w:sz w:val="14"/>
                <w:szCs w:val="18"/>
                <w:lang w:val="en-GB"/>
              </w:rPr>
            </w:pPr>
            <w:r w:rsidRPr="001D789F">
              <w:rPr>
                <w:rFonts w:ascii="Arial" w:eastAsia="Calibri" w:hAnsi="Arial" w:cs="Times New Roman"/>
                <w:sz w:val="14"/>
                <w:szCs w:val="18"/>
                <w:lang w:val="en-GB"/>
              </w:rPr>
              <w:t>NOTE: Data routing can be based on traffic policies under network operator control, e.g., depending on QoS requirements, or other conditions or restrictions, such as location, time, connectivity conditions of the access network.</w:t>
            </w:r>
          </w:p>
        </w:tc>
        <w:tc>
          <w:tcPr>
            <w:tcW w:w="897" w:type="pct"/>
            <w:tcBorders>
              <w:top w:val="single" w:sz="4" w:space="0" w:color="auto"/>
              <w:left w:val="single" w:sz="4" w:space="0" w:color="auto"/>
              <w:bottom w:val="single" w:sz="4" w:space="0" w:color="auto"/>
              <w:right w:val="single" w:sz="4" w:space="0" w:color="auto"/>
            </w:tcBorders>
          </w:tcPr>
          <w:p w14:paraId="25AD37D7" w14:textId="1EC98AB7" w:rsidR="008C5AAA" w:rsidRPr="001D789F" w:rsidRDefault="005C6D83" w:rsidP="00C74144">
            <w:pPr>
              <w:rPr>
                <w:rFonts w:ascii="Arial" w:eastAsia="Calibri" w:hAnsi="Arial" w:cs="Times New Roman"/>
                <w:sz w:val="14"/>
                <w:szCs w:val="18"/>
                <w:lang w:val="en-GB"/>
              </w:rPr>
            </w:pPr>
            <w:r>
              <w:rPr>
                <w:rFonts w:ascii="Arial" w:eastAsia="Calibri" w:hAnsi="Arial" w:cs="Times New Roman"/>
                <w:sz w:val="14"/>
                <w:szCs w:val="14"/>
                <w:lang w:val="en-GB"/>
              </w:rPr>
              <w:t xml:space="preserve">Proposal: merge into CR#1 </w:t>
            </w:r>
          </w:p>
        </w:tc>
        <w:tc>
          <w:tcPr>
            <w:tcW w:w="1411" w:type="pct"/>
            <w:tcBorders>
              <w:top w:val="single" w:sz="4" w:space="0" w:color="auto"/>
              <w:left w:val="single" w:sz="4" w:space="0" w:color="auto"/>
              <w:bottom w:val="single" w:sz="4" w:space="0" w:color="auto"/>
              <w:right w:val="single" w:sz="4" w:space="0" w:color="auto"/>
            </w:tcBorders>
          </w:tcPr>
          <w:p w14:paraId="3629F20A" w14:textId="09038D3C" w:rsidR="001D789F" w:rsidRPr="00F2222F" w:rsidRDefault="00F55F44" w:rsidP="00874D5A">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w:t>
            </w:r>
            <w:r w:rsidR="009C479B" w:rsidRPr="00F2222F">
              <w:rPr>
                <w:rFonts w:ascii="Arial" w:eastAsia="Calibri" w:hAnsi="Arial" w:cs="Times New Roman"/>
                <w:color w:val="0070C0"/>
                <w:sz w:val="14"/>
                <w:szCs w:val="18"/>
                <w:lang w:val="en-GB"/>
              </w:rPr>
              <w:t>1</w:t>
            </w:r>
            <w:r w:rsidR="0035242B">
              <w:rPr>
                <w:rFonts w:ascii="Arial" w:eastAsia="Calibri" w:hAnsi="Arial" w:cs="Times New Roman"/>
                <w:color w:val="0070C0"/>
                <w:sz w:val="14"/>
                <w:szCs w:val="18"/>
                <w:lang w:val="en-GB"/>
              </w:rPr>
              <w:t xml:space="preserve"> below</w:t>
            </w:r>
          </w:p>
        </w:tc>
      </w:tr>
      <w:tr w:rsidR="00045FD5" w:rsidRPr="001D789F" w14:paraId="645D03D9" w14:textId="4A182FBE"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331580" w14:textId="1BDA75F9" w:rsidR="00045FD5" w:rsidRPr="001D789F" w:rsidRDefault="00045FD5" w:rsidP="00045FD5">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5.8 </w:t>
            </w:r>
            <w:r w:rsidRPr="001D789F">
              <w:rPr>
                <w:rFonts w:ascii="Arial" w:eastAsia="Times New Roman" w:hAnsi="Arial" w:cs="Times New Roman"/>
                <w:sz w:val="14"/>
                <w:szCs w:val="18"/>
                <w:lang w:val="en-GB" w:eastAsia="ar-SA"/>
              </w:rPr>
              <w:t xml:space="preserve">intra-PLMN traffic duplication </w:t>
            </w:r>
          </w:p>
          <w:p w14:paraId="0213E81D" w14:textId="0AAA1A22" w:rsidR="00045FD5" w:rsidRPr="001D789F" w:rsidRDefault="00045FD5" w:rsidP="00045FD5">
            <w:pPr>
              <w:rPr>
                <w:rFonts w:ascii="Arial" w:eastAsia="Calibri" w:hAnsi="Arial" w:cs="Times New Roman"/>
                <w:sz w:val="14"/>
                <w:szCs w:val="18"/>
                <w:lang w:val="en-GB"/>
              </w:rPr>
            </w:pPr>
          </w:p>
        </w:tc>
        <w:tc>
          <w:tcPr>
            <w:tcW w:w="2271" w:type="pct"/>
            <w:tcBorders>
              <w:top w:val="single" w:sz="4" w:space="0" w:color="auto"/>
              <w:left w:val="single" w:sz="4" w:space="0" w:color="auto"/>
              <w:bottom w:val="single" w:sz="4" w:space="0" w:color="auto"/>
              <w:right w:val="single" w:sz="4" w:space="0" w:color="auto"/>
            </w:tcBorders>
          </w:tcPr>
          <w:p w14:paraId="50BC56DC" w14:textId="77777777" w:rsidR="00045FD5" w:rsidRPr="001D789F" w:rsidRDefault="00045FD5" w:rsidP="00045FD5">
            <w:pPr>
              <w:rPr>
                <w:rFonts w:ascii="Arial" w:eastAsia="Calibri" w:hAnsi="Arial" w:cs="Times New Roman"/>
                <w:sz w:val="14"/>
                <w:szCs w:val="18"/>
                <w:lang w:val="en-GB"/>
              </w:rPr>
            </w:pPr>
            <w:r w:rsidRPr="001D789F">
              <w:rPr>
                <w:rFonts w:ascii="Arial" w:eastAsia="Calibri" w:hAnsi="Arial" w:cs="Times New Roman"/>
                <w:sz w:val="14"/>
                <w:szCs w:val="18"/>
                <w:lang w:val="en-GB"/>
              </w:rPr>
              <w:t xml:space="preserve">[PR 5.8.6-001] Based on operator’s policy, the 5G system shall be able to support mechanisms to enable steering and switching of UE’s user data, pertaining to the same application, across two 3GPP networks (e.g., anchored in a combined NR/5GC and E-UTRA/EPC) of the same PLMN operator, using single subscription and including traffic duplication over the two networks, </w:t>
            </w:r>
            <w:proofErr w:type="gramStart"/>
            <w:r w:rsidRPr="001D789F">
              <w:rPr>
                <w:rFonts w:ascii="Arial" w:eastAsia="Calibri" w:hAnsi="Arial" w:cs="Times New Roman"/>
                <w:sz w:val="14"/>
                <w:szCs w:val="18"/>
                <w:lang w:val="en-GB"/>
              </w:rPr>
              <w:t>e.g.</w:t>
            </w:r>
            <w:proofErr w:type="gramEnd"/>
            <w:r w:rsidRPr="001D789F">
              <w:rPr>
                <w:rFonts w:ascii="Arial" w:eastAsia="Calibri" w:hAnsi="Arial" w:cs="Times New Roman"/>
                <w:sz w:val="14"/>
                <w:szCs w:val="18"/>
                <w:lang w:val="en-GB"/>
              </w:rPr>
              <w:t xml:space="preserve"> for higher reliability.</w:t>
            </w:r>
          </w:p>
        </w:tc>
        <w:tc>
          <w:tcPr>
            <w:tcW w:w="897" w:type="pct"/>
            <w:tcBorders>
              <w:top w:val="single" w:sz="4" w:space="0" w:color="auto"/>
              <w:left w:val="single" w:sz="4" w:space="0" w:color="auto"/>
              <w:bottom w:val="single" w:sz="4" w:space="0" w:color="auto"/>
              <w:right w:val="single" w:sz="4" w:space="0" w:color="auto"/>
            </w:tcBorders>
          </w:tcPr>
          <w:p w14:paraId="3172E6F9" w14:textId="34DB634D"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7CE35704" w14:textId="64BC937C" w:rsidR="00045FD5" w:rsidRPr="001D789F" w:rsidRDefault="00045FD5" w:rsidP="00045FD5">
            <w:pPr>
              <w:rPr>
                <w:rFonts w:ascii="Arial" w:eastAsia="Calibri" w:hAnsi="Arial" w:cs="Times New Roman"/>
                <w:sz w:val="14"/>
                <w:szCs w:val="18"/>
                <w:lang w:val="en-GB"/>
              </w:rPr>
            </w:pPr>
          </w:p>
        </w:tc>
        <w:tc>
          <w:tcPr>
            <w:tcW w:w="1411" w:type="pct"/>
            <w:tcBorders>
              <w:top w:val="single" w:sz="4" w:space="0" w:color="auto"/>
              <w:left w:val="single" w:sz="4" w:space="0" w:color="auto"/>
              <w:bottom w:val="single" w:sz="4" w:space="0" w:color="auto"/>
              <w:right w:val="single" w:sz="4" w:space="0" w:color="auto"/>
            </w:tcBorders>
          </w:tcPr>
          <w:p w14:paraId="1CEC6976" w14:textId="12A53423" w:rsidR="00045FD5" w:rsidRPr="00F2222F" w:rsidRDefault="00045FD5" w:rsidP="00045FD5">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r w:rsidR="0035242B">
              <w:rPr>
                <w:rFonts w:ascii="Arial" w:eastAsia="Calibri" w:hAnsi="Arial" w:cs="Times New Roman"/>
                <w:color w:val="0070C0"/>
                <w:sz w:val="14"/>
                <w:szCs w:val="18"/>
                <w:lang w:val="en-GB"/>
              </w:rPr>
              <w:t xml:space="preserve"> below</w:t>
            </w:r>
          </w:p>
        </w:tc>
      </w:tr>
    </w:tbl>
    <w:p w14:paraId="3F6DADA4" w14:textId="7ADD1703" w:rsidR="006D58F4" w:rsidRDefault="006D58F4" w:rsidP="006D58F4">
      <w:pPr>
        <w:rPr>
          <w:b/>
          <w:bCs/>
        </w:rPr>
      </w:pPr>
    </w:p>
    <w:p w14:paraId="4738236E" w14:textId="77777777" w:rsidR="00613BD0" w:rsidRPr="00613BD0" w:rsidRDefault="00613BD0" w:rsidP="00613BD0">
      <w:pPr>
        <w:spacing w:before="120"/>
        <w:rPr>
          <w:rFonts w:ascii="Arial" w:eastAsia="Calibri" w:hAnsi="Arial" w:cs="Times New Roman"/>
          <w:sz w:val="14"/>
          <w:szCs w:val="18"/>
          <w:lang w:val="en-GB"/>
        </w:rPr>
      </w:pPr>
      <w:r w:rsidRPr="00F65C99">
        <w:rPr>
          <w:rFonts w:ascii="Arial" w:eastAsia="Calibri" w:hAnsi="Arial" w:cs="Times New Roman"/>
          <w:b/>
          <w:bCs/>
          <w:color w:val="0070C0"/>
          <w:sz w:val="14"/>
          <w:szCs w:val="18"/>
          <w:lang w:val="en-GB"/>
        </w:rPr>
        <w:t>CR#1</w:t>
      </w:r>
      <w:r w:rsidRPr="00613BD0">
        <w:rPr>
          <w:rFonts w:ascii="Arial" w:eastAsia="Calibri" w:hAnsi="Arial" w:cs="Times New Roman"/>
          <w:sz w:val="14"/>
          <w:szCs w:val="18"/>
          <w:lang w:val="en-GB"/>
        </w:rPr>
        <w:t xml:space="preserve">: The 5G system shall be able to support mechanisms and configuration policies to enable dynamic steering, </w:t>
      </w:r>
      <w:proofErr w:type="gramStart"/>
      <w:r w:rsidRPr="00613BD0">
        <w:rPr>
          <w:rFonts w:ascii="Arial" w:eastAsia="Calibri" w:hAnsi="Arial" w:cs="Times New Roman"/>
          <w:sz w:val="14"/>
          <w:szCs w:val="18"/>
          <w:lang w:val="en-GB"/>
        </w:rPr>
        <w:t>splitting</w:t>
      </w:r>
      <w:proofErr w:type="gramEnd"/>
      <w:r w:rsidRPr="00613BD0">
        <w:rPr>
          <w:rFonts w:ascii="Arial" w:eastAsia="Calibri" w:hAnsi="Arial" w:cs="Times New Roman"/>
          <w:sz w:val="14"/>
          <w:szCs w:val="18"/>
          <w:lang w:val="en-GB"/>
        </w:rPr>
        <w:t xml:space="preserve"> and switching of UE’s user data (of the same data session) across two 3GPP access networks, of the same PLMN, between two PLMNs, or between a PLMN and an NPN, assuming a single PLMN subscription. For intra-HPLMN or inter-PLMN scenarios, the user data transferred over the two 3GPP access networks shall be anchored in the HPLMN core network.</w:t>
      </w:r>
      <w:r w:rsidRPr="00613BD0">
        <w:rPr>
          <w:rFonts w:ascii="Arial" w:eastAsia="Calibri" w:hAnsi="Arial" w:cs="Times New Roman"/>
          <w:sz w:val="14"/>
          <w:szCs w:val="18"/>
          <w:lang w:val="en-GB"/>
        </w:rPr>
        <w:br/>
        <w:t xml:space="preserve">Traffic configuration policies, under HPLMN control or negotiated between the HPLMN and other network operators, can consider e.g., user subscription, application/traffic type, </w:t>
      </w:r>
      <w:r w:rsidRPr="00613BD0">
        <w:rPr>
          <w:rFonts w:ascii="Arial" w:eastAsia="Calibri" w:hAnsi="Arial" w:cs="Times New Roman"/>
          <w:sz w:val="14"/>
          <w:szCs w:val="14"/>
          <w:lang w:val="en-GB"/>
        </w:rPr>
        <w:t>service preference,</w:t>
      </w:r>
      <w:r w:rsidRPr="00613BD0">
        <w:rPr>
          <w:rFonts w:ascii="Arial" w:eastAsia="Calibri" w:hAnsi="Arial" w:cs="Times New Roman"/>
          <w:sz w:val="14"/>
          <w:szCs w:val="18"/>
          <w:lang w:val="en-GB"/>
        </w:rPr>
        <w:t xml:space="preserve"> QoS requirements, location, time, UE mobility/speed, network availability, connectivity/congestion conditions, and radio characteristics.</w:t>
      </w:r>
    </w:p>
    <w:p w14:paraId="4FB41784" w14:textId="77777777" w:rsidR="00613BD0" w:rsidRPr="00613BD0" w:rsidRDefault="00613BD0" w:rsidP="00613BD0">
      <w:pPr>
        <w:rPr>
          <w:rFonts w:ascii="Arial" w:eastAsia="Calibri" w:hAnsi="Arial" w:cs="Times New Roman"/>
          <w:sz w:val="14"/>
          <w:szCs w:val="18"/>
          <w:lang w:val="en-GB"/>
        </w:rPr>
      </w:pPr>
    </w:p>
    <w:p w14:paraId="4AF6F3A7" w14:textId="77777777" w:rsidR="00613BD0" w:rsidRPr="00613BD0" w:rsidRDefault="00613BD0" w:rsidP="00613BD0">
      <w:pPr>
        <w:ind w:left="720"/>
        <w:rPr>
          <w:rFonts w:ascii="Arial" w:eastAsia="Calibri" w:hAnsi="Arial" w:cs="Times New Roman"/>
          <w:sz w:val="14"/>
          <w:szCs w:val="18"/>
          <w:lang w:val="en-GB"/>
        </w:rPr>
      </w:pPr>
      <w:r w:rsidRPr="00613BD0">
        <w:rPr>
          <w:rFonts w:ascii="Arial" w:eastAsia="Calibri" w:hAnsi="Arial" w:cs="Times New Roman"/>
          <w:sz w:val="14"/>
          <w:szCs w:val="18"/>
          <w:lang w:val="en-GB"/>
        </w:rPr>
        <w:t>NOTE 1: The two 3GPP access networks can use the same or different RAT, including NR plus NR or NR plus E-UTRA (e.g., in case of a single PLMN with combined EPC and 5GC), where NR can be terrestrial or satellite access (same or different satellite orbits).</w:t>
      </w:r>
    </w:p>
    <w:p w14:paraId="7EEE1931" w14:textId="77777777" w:rsidR="00613BD0" w:rsidRPr="00613BD0" w:rsidRDefault="00613BD0" w:rsidP="00613BD0">
      <w:pPr>
        <w:spacing w:before="60"/>
        <w:ind w:left="720"/>
        <w:rPr>
          <w:rFonts w:ascii="Arial" w:eastAsia="Calibri" w:hAnsi="Arial" w:cs="Times New Roman"/>
          <w:sz w:val="14"/>
          <w:szCs w:val="18"/>
          <w:lang w:val="en-GB"/>
        </w:rPr>
      </w:pPr>
      <w:r w:rsidRPr="00613BD0">
        <w:rPr>
          <w:rFonts w:ascii="Arial" w:eastAsia="Calibri" w:hAnsi="Arial" w:cs="Times New Roman"/>
          <w:sz w:val="14"/>
          <w:szCs w:val="18"/>
          <w:lang w:val="en-GB"/>
        </w:rPr>
        <w:lastRenderedPageBreak/>
        <w:t>NOTE 2: In case of inter-PLMN/NPN scenarios, a proper business agreement is assumed to be in place between the two mobile network operators.</w:t>
      </w:r>
    </w:p>
    <w:p w14:paraId="0F49709A" w14:textId="77777777" w:rsidR="00613BD0" w:rsidRPr="00613BD0" w:rsidRDefault="00613BD0" w:rsidP="00613BD0">
      <w:pPr>
        <w:spacing w:before="60"/>
        <w:ind w:left="720"/>
        <w:rPr>
          <w:rFonts w:ascii="Arial" w:eastAsia="Calibri" w:hAnsi="Arial" w:cs="Times New Roman"/>
          <w:i/>
          <w:iCs/>
          <w:sz w:val="14"/>
          <w:szCs w:val="18"/>
          <w:lang w:val="en-GB"/>
        </w:rPr>
      </w:pPr>
      <w:r w:rsidRPr="00613BD0">
        <w:rPr>
          <w:rFonts w:ascii="Arial" w:eastAsia="Calibri" w:hAnsi="Arial" w:cs="Times New Roman"/>
          <w:sz w:val="14"/>
          <w:szCs w:val="18"/>
          <w:lang w:val="en-GB"/>
        </w:rPr>
        <w:t>NOTE 3: Traffic routing policies can include data duplication over the two networks, e.g., for higher reliability.</w:t>
      </w:r>
      <w:r w:rsidRPr="00613BD0">
        <w:rPr>
          <w:rFonts w:ascii="Arial" w:eastAsia="Calibri" w:hAnsi="Arial" w:cs="Times New Roman"/>
          <w:i/>
          <w:iCs/>
          <w:sz w:val="14"/>
          <w:szCs w:val="18"/>
          <w:lang w:val="en-GB"/>
        </w:rPr>
        <w:t xml:space="preserve">  </w:t>
      </w:r>
    </w:p>
    <w:p w14:paraId="0F718AE8" w14:textId="77777777" w:rsidR="00613BD0" w:rsidRPr="005F293D" w:rsidRDefault="00613BD0" w:rsidP="00613BD0">
      <w:pPr>
        <w:spacing w:before="60"/>
        <w:ind w:left="720"/>
        <w:rPr>
          <w:rFonts w:ascii="Arial" w:eastAsia="Calibri" w:hAnsi="Arial" w:cs="Times New Roman"/>
          <w:sz w:val="14"/>
          <w:szCs w:val="18"/>
          <w:lang w:val="en-GB"/>
        </w:rPr>
      </w:pPr>
      <w:r w:rsidRPr="005F293D">
        <w:rPr>
          <w:rFonts w:ascii="Arial" w:eastAsia="Calibri" w:hAnsi="Arial" w:cs="Times New Roman"/>
          <w:sz w:val="14"/>
          <w:szCs w:val="18"/>
          <w:lang w:val="en-GB"/>
        </w:rPr>
        <w:t>NOTE 4: The above requirement includes the ability to report UE specific user data measurements (e.g., RTT, Packet loss rate) between the UE and its HPLMN core network.</w:t>
      </w:r>
    </w:p>
    <w:p w14:paraId="0EC8BC50" w14:textId="11EA9A49" w:rsidR="002740E9" w:rsidRPr="005F293D" w:rsidRDefault="00613BD0" w:rsidP="00613BD0">
      <w:pPr>
        <w:spacing w:before="60"/>
        <w:ind w:firstLine="720"/>
        <w:rPr>
          <w:rFonts w:ascii="Arial" w:eastAsia="Calibri" w:hAnsi="Arial" w:cs="Times New Roman"/>
          <w:sz w:val="12"/>
          <w:szCs w:val="16"/>
          <w:lang w:val="en-GB"/>
        </w:rPr>
      </w:pPr>
      <w:r w:rsidRPr="005F293D">
        <w:rPr>
          <w:rFonts w:ascii="Arial" w:eastAsia="Calibri" w:hAnsi="Arial" w:cs="Times New Roman"/>
          <w:sz w:val="14"/>
          <w:szCs w:val="18"/>
          <w:lang w:val="en-GB"/>
        </w:rPr>
        <w:t xml:space="preserve">NOTE 5: Requirements apply also to 5G IoT devices and/or 5G UAVs. </w:t>
      </w:r>
      <w:r w:rsidR="0035242B" w:rsidRPr="005F293D">
        <w:rPr>
          <w:rFonts w:ascii="Arial" w:eastAsia="Calibri" w:hAnsi="Arial" w:cs="Times New Roman"/>
          <w:sz w:val="12"/>
          <w:szCs w:val="16"/>
          <w:lang w:val="en-GB"/>
        </w:rPr>
        <w:t xml:space="preserve"> </w:t>
      </w:r>
    </w:p>
    <w:p w14:paraId="3CB0E7FC" w14:textId="77777777" w:rsidR="0035242B" w:rsidRDefault="0035242B" w:rsidP="006D58F4">
      <w:pPr>
        <w:rPr>
          <w:b/>
          <w:bCs/>
        </w:rPr>
      </w:pPr>
    </w:p>
    <w:p w14:paraId="622FA5E8" w14:textId="3307FE23" w:rsidR="006D58F4" w:rsidRDefault="002740E9" w:rsidP="006D58F4">
      <w:pPr>
        <w:rPr>
          <w:rFonts w:ascii="Arial" w:hAnsi="Arial" w:cs="Arial"/>
          <w:sz w:val="18"/>
          <w:szCs w:val="18"/>
        </w:rPr>
      </w:pPr>
      <w:r>
        <w:rPr>
          <w:rFonts w:ascii="Arial" w:hAnsi="Arial" w:cs="Arial"/>
          <w:sz w:val="18"/>
          <w:szCs w:val="18"/>
        </w:rPr>
        <w:t>2.</w:t>
      </w:r>
      <w:r w:rsidR="0035242B">
        <w:rPr>
          <w:rFonts w:ascii="Arial" w:hAnsi="Arial" w:cs="Arial"/>
          <w:sz w:val="18"/>
          <w:szCs w:val="18"/>
        </w:rPr>
        <w:t>2</w:t>
      </w:r>
      <w:r>
        <w:rPr>
          <w:rFonts w:ascii="Arial" w:hAnsi="Arial" w:cs="Arial"/>
          <w:sz w:val="18"/>
          <w:szCs w:val="18"/>
        </w:rPr>
        <w:t xml:space="preserve"> </w:t>
      </w:r>
      <w:r w:rsidR="006D58F4" w:rsidRPr="002740E9">
        <w:rPr>
          <w:rFonts w:ascii="Arial" w:hAnsi="Arial" w:cs="Arial"/>
          <w:sz w:val="18"/>
          <w:szCs w:val="18"/>
        </w:rPr>
        <w:t xml:space="preserve">Inter-PLMN </w:t>
      </w:r>
      <w:r w:rsidR="00171721" w:rsidRPr="002740E9">
        <w:rPr>
          <w:rFonts w:ascii="Arial" w:hAnsi="Arial" w:cs="Arial"/>
          <w:sz w:val="18"/>
          <w:szCs w:val="18"/>
        </w:rPr>
        <w:t xml:space="preserve">use cases </w:t>
      </w:r>
      <w:r w:rsidR="004855E4" w:rsidRPr="002740E9">
        <w:rPr>
          <w:rFonts w:ascii="Arial" w:hAnsi="Arial" w:cs="Arial"/>
          <w:sz w:val="18"/>
          <w:szCs w:val="18"/>
        </w:rPr>
        <w:t xml:space="preserve">(two PLMNs </w:t>
      </w:r>
      <w:r w:rsidR="006D58F4" w:rsidRPr="002740E9">
        <w:rPr>
          <w:rFonts w:ascii="Arial" w:hAnsi="Arial" w:cs="Arial"/>
          <w:sz w:val="18"/>
          <w:szCs w:val="18"/>
        </w:rPr>
        <w:t>or PLMN</w:t>
      </w:r>
      <w:r w:rsidR="004855E4" w:rsidRPr="002740E9">
        <w:rPr>
          <w:rFonts w:ascii="Arial" w:hAnsi="Arial" w:cs="Arial"/>
          <w:sz w:val="18"/>
          <w:szCs w:val="18"/>
        </w:rPr>
        <w:t xml:space="preserve"> &amp; </w:t>
      </w:r>
      <w:r w:rsidR="006D58F4" w:rsidRPr="002740E9">
        <w:rPr>
          <w:rFonts w:ascii="Arial" w:hAnsi="Arial" w:cs="Arial"/>
          <w:sz w:val="18"/>
          <w:szCs w:val="18"/>
        </w:rPr>
        <w:t>SNPN</w:t>
      </w:r>
      <w:r w:rsidR="004855E4" w:rsidRPr="002740E9">
        <w:rPr>
          <w:rFonts w:ascii="Arial" w:hAnsi="Arial" w:cs="Arial"/>
          <w:sz w:val="18"/>
          <w:szCs w:val="18"/>
        </w:rPr>
        <w:t>)</w:t>
      </w:r>
    </w:p>
    <w:p w14:paraId="74BC678A" w14:textId="77777777" w:rsidR="002740E9" w:rsidRPr="002740E9" w:rsidRDefault="002740E9" w:rsidP="006D58F4">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97"/>
        <w:gridCol w:w="4769"/>
        <w:gridCol w:w="1888"/>
        <w:gridCol w:w="2970"/>
      </w:tblGrid>
      <w:tr w:rsidR="00DC59E5" w:rsidRPr="007117DE" w14:paraId="0ED79DF5"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DD15EB2" w14:textId="77777777" w:rsidR="00875A12" w:rsidRPr="007117DE" w:rsidRDefault="00875A12" w:rsidP="00DC59E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66" w:type="pct"/>
            <w:tcBorders>
              <w:top w:val="single" w:sz="4" w:space="0" w:color="auto"/>
              <w:left w:val="single" w:sz="4" w:space="0" w:color="auto"/>
              <w:bottom w:val="single" w:sz="4" w:space="0" w:color="auto"/>
              <w:right w:val="single" w:sz="4" w:space="0" w:color="auto"/>
            </w:tcBorders>
          </w:tcPr>
          <w:p w14:paraId="342A877D" w14:textId="77777777" w:rsidR="00875A12" w:rsidRPr="007117DE" w:rsidRDefault="00875A12" w:rsidP="00DC59E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5E9CA26C" w14:textId="4C17E020" w:rsidR="00875A12" w:rsidRPr="007117DE" w:rsidRDefault="00875A12" w:rsidP="00DC59E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3A0FE52C" w14:textId="77777777" w:rsidR="00875A12" w:rsidRPr="00DC59E5" w:rsidRDefault="00875A12" w:rsidP="00DC59E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A5111A" w:rsidRPr="00060312" w14:paraId="7A691879" w14:textId="564832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D906DB1" w14:textId="5AD95E97" w:rsidR="00A5111A" w:rsidRPr="00060312" w:rsidRDefault="00A5111A" w:rsidP="00A5111A">
            <w:pPr>
              <w:rPr>
                <w:rFonts w:ascii="Arial" w:eastAsia="Calibri" w:hAnsi="Arial" w:cs="Times New Roman"/>
                <w:sz w:val="14"/>
                <w:szCs w:val="14"/>
                <w:lang w:val="en-GB"/>
              </w:rPr>
            </w:pPr>
            <w:r>
              <w:rPr>
                <w:rFonts w:ascii="Arial" w:eastAsia="Calibri" w:hAnsi="Arial" w:cs="Times New Roman"/>
                <w:sz w:val="14"/>
                <w:szCs w:val="14"/>
                <w:lang w:val="en-GB"/>
              </w:rPr>
              <w:t xml:space="preserve">5.2 </w:t>
            </w:r>
            <w:r w:rsidRPr="00060312">
              <w:rPr>
                <w:rFonts w:ascii="Arial" w:eastAsia="Calibri" w:hAnsi="Arial" w:cs="Times New Roman"/>
                <w:sz w:val="14"/>
                <w:szCs w:val="14"/>
                <w:lang w:val="en-GB"/>
              </w:rPr>
              <w:t>Inter-PLMN mobility scenario</w:t>
            </w:r>
          </w:p>
          <w:p w14:paraId="5CDCBA21" w14:textId="77777777" w:rsidR="00A5111A" w:rsidRPr="00060312" w:rsidRDefault="00A5111A" w:rsidP="00A5111A">
            <w:pPr>
              <w:rPr>
                <w:rFonts w:ascii="Arial" w:eastAsia="Calibri" w:hAnsi="Arial" w:cs="Times New Roman"/>
                <w:sz w:val="14"/>
                <w:szCs w:val="14"/>
                <w:lang w:val="en-GB"/>
              </w:rPr>
            </w:pPr>
          </w:p>
          <w:p w14:paraId="251A0094" w14:textId="1A68793F" w:rsidR="00A5111A" w:rsidRPr="00060312" w:rsidRDefault="00A5111A" w:rsidP="00A5111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7194F432" w14:textId="7BEC9B4D"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[PR 5.2.6-001] The 5G system shall be able to support mechanisms to enable steering and splitting of UE’s user plane traffic (of the same data session) across two different PLMNs each having a 3GPP access network (</w:t>
            </w:r>
            <w:r w:rsidR="00074CA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both using NR)  and a 5G core network. </w:t>
            </w:r>
            <w:r w:rsidRPr="00060312">
              <w:rPr>
                <w:rFonts w:ascii="Arial" w:eastAsia="Calibri" w:hAnsi="Arial" w:cs="Times New Roman"/>
                <w:sz w:val="14"/>
                <w:szCs w:val="14"/>
                <w:lang w:val="en-GB"/>
              </w:rPr>
              <w:br/>
              <w:t>NOTE: The above requirements assume a single PLMN subscription and a proper business agreement is in place between the two MNOs, including negotiation of specific traffic routing policies and rules. Data traffic is assumed to be anchored in the HPLMNs core network.</w:t>
            </w:r>
          </w:p>
        </w:tc>
        <w:tc>
          <w:tcPr>
            <w:tcW w:w="897" w:type="pct"/>
            <w:tcBorders>
              <w:top w:val="single" w:sz="4" w:space="0" w:color="auto"/>
              <w:left w:val="single" w:sz="4" w:space="0" w:color="auto"/>
              <w:bottom w:val="single" w:sz="4" w:space="0" w:color="auto"/>
              <w:right w:val="single" w:sz="4" w:space="0" w:color="auto"/>
            </w:tcBorders>
          </w:tcPr>
          <w:p w14:paraId="2BAB4681" w14:textId="5F7D4C20"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4FC62584" w14:textId="5E8B93A0" w:rsidR="00A5111A" w:rsidRPr="00060312" w:rsidRDefault="00A5111A" w:rsidP="00A5111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2AC928EA" w14:textId="7C0F1A22" w:rsidR="00A5111A" w:rsidRPr="00DC59E5" w:rsidRDefault="00A5111A" w:rsidP="00A5111A">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CR#1</w:t>
            </w:r>
            <w:r w:rsidR="0035242B">
              <w:rPr>
                <w:rFonts w:ascii="Arial" w:eastAsia="Calibri" w:hAnsi="Arial" w:cs="Times New Roman"/>
                <w:color w:val="0070C0"/>
                <w:sz w:val="14"/>
                <w:szCs w:val="18"/>
                <w:lang w:val="en-GB"/>
              </w:rPr>
              <w:t xml:space="preserve"> above</w:t>
            </w:r>
          </w:p>
        </w:tc>
      </w:tr>
      <w:tr w:rsidR="00A5111A" w:rsidRPr="00060312" w14:paraId="46266051" w14:textId="0308F41D"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2B7B9FF" w14:textId="176068AA" w:rsidR="00A5111A" w:rsidRPr="00060312" w:rsidRDefault="00A5111A" w:rsidP="00A5111A">
            <w:pPr>
              <w:rPr>
                <w:rFonts w:ascii="Arial" w:eastAsia="Calibri" w:hAnsi="Arial" w:cs="Times New Roman"/>
                <w:sz w:val="14"/>
                <w:szCs w:val="14"/>
                <w:lang w:val="en-GB"/>
              </w:rPr>
            </w:pPr>
            <w:r>
              <w:rPr>
                <w:rFonts w:ascii="Arial" w:eastAsia="Calibri" w:hAnsi="Arial" w:cs="Times New Roman"/>
                <w:sz w:val="14"/>
                <w:szCs w:val="14"/>
                <w:lang w:val="en-GB"/>
              </w:rPr>
              <w:t xml:space="preserve">5.3 </w:t>
            </w:r>
            <w:r w:rsidRPr="00060312">
              <w:rPr>
                <w:rFonts w:ascii="Arial" w:eastAsia="Calibri" w:hAnsi="Arial" w:cs="Times New Roman"/>
                <w:sz w:val="14"/>
                <w:szCs w:val="14"/>
                <w:lang w:val="en-GB"/>
              </w:rPr>
              <w:t>PLMN plus PLMN-SNPN dual-3GPP access</w:t>
            </w:r>
          </w:p>
          <w:p w14:paraId="0F3A2EE9" w14:textId="5E76C5CB" w:rsidR="00A5111A" w:rsidRPr="00060312" w:rsidRDefault="00A5111A" w:rsidP="00A5111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55EE396D" w14:textId="317E3450"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5.3.6-001] The 5G system shall be able to support mechanisms, to enable steering, split and switch of UE’s user plane traffic of one data session across two 5G networks (e.g., both using NR access) belonging to two different PLMN operators (one of which is HPLMN), or between the HPLMN and a SNPN. </w:t>
            </w:r>
          </w:p>
          <w:p w14:paraId="6760AC58" w14:textId="2F1DF359"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It is assumed that the HPLMN subscription is used to access both networks, data traffic is anchored in the HPLMN and a proper business agreement is in place among the two network operators, including specific traffic routing policies, e.g., based on geographical location, subscription, traffic type.</w:t>
            </w:r>
          </w:p>
        </w:tc>
        <w:tc>
          <w:tcPr>
            <w:tcW w:w="897" w:type="pct"/>
            <w:tcBorders>
              <w:top w:val="single" w:sz="4" w:space="0" w:color="auto"/>
              <w:left w:val="single" w:sz="4" w:space="0" w:color="auto"/>
              <w:bottom w:val="single" w:sz="4" w:space="0" w:color="auto"/>
              <w:right w:val="single" w:sz="4" w:space="0" w:color="auto"/>
            </w:tcBorders>
          </w:tcPr>
          <w:p w14:paraId="119953D7" w14:textId="64DE4895"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646A54A9" w14:textId="72C52E97" w:rsidR="00A5111A" w:rsidRPr="00060312" w:rsidRDefault="00A5111A" w:rsidP="00A5111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0989AB6F" w14:textId="691C34AF" w:rsidR="00A5111A" w:rsidRPr="00DC59E5" w:rsidRDefault="00A5111A" w:rsidP="00A5111A">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CR#1</w:t>
            </w:r>
          </w:p>
        </w:tc>
      </w:tr>
      <w:tr w:rsidR="009C2306" w:rsidRPr="00060312" w14:paraId="5F29FAC8" w14:textId="37B279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8D5095F" w14:textId="5F1E202B" w:rsidR="009C2306" w:rsidRPr="00060312" w:rsidRDefault="009C2306" w:rsidP="009C2306">
            <w:pPr>
              <w:rPr>
                <w:rFonts w:ascii="Arial" w:eastAsia="Calibri" w:hAnsi="Arial" w:cs="Times New Roman"/>
                <w:sz w:val="14"/>
                <w:szCs w:val="14"/>
                <w:lang w:val="en-GB"/>
              </w:rPr>
            </w:pPr>
            <w:r>
              <w:rPr>
                <w:rFonts w:ascii="Arial" w:eastAsia="Calibri" w:hAnsi="Arial" w:cs="Times New Roman"/>
                <w:sz w:val="14"/>
                <w:szCs w:val="14"/>
                <w:lang w:val="en-GB"/>
              </w:rPr>
              <w:t xml:space="preserve">5.4 </w:t>
            </w:r>
            <w:r w:rsidRPr="00060312">
              <w:rPr>
                <w:rFonts w:ascii="Arial" w:eastAsia="Calibri" w:hAnsi="Arial" w:cs="Times New Roman"/>
                <w:sz w:val="14"/>
                <w:szCs w:val="14"/>
                <w:lang w:val="en-GB"/>
              </w:rPr>
              <w:t>inter-PLMN dual-3GPP access – dual RAT</w:t>
            </w:r>
          </w:p>
          <w:p w14:paraId="52650415" w14:textId="77777777" w:rsidR="009C2306" w:rsidRPr="00060312" w:rsidRDefault="009C2306" w:rsidP="009C2306">
            <w:pPr>
              <w:rPr>
                <w:rFonts w:ascii="Arial" w:eastAsia="Calibri" w:hAnsi="Arial" w:cs="Times New Roman"/>
                <w:sz w:val="14"/>
                <w:szCs w:val="14"/>
                <w:lang w:val="en-GB"/>
              </w:rPr>
            </w:pPr>
          </w:p>
          <w:p w14:paraId="68F6CD2C" w14:textId="50AF4C7B" w:rsidR="009C2306" w:rsidRPr="00060312" w:rsidRDefault="009C2306" w:rsidP="009C2306">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3878EF79" w14:textId="77777777"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[PR 5.4.6-001] The 5G system shall be able to support mechanisms to enable steering, split and switch of UE’s user plane traffic of one data session across two 5G networks (e.g., between NR terrestrial and satellite RATs) belonging to two different PLMN operators (one of which is the HPLMN). The following is assumed:</w:t>
            </w:r>
          </w:p>
          <w:p w14:paraId="1287DA1D" w14:textId="7F8DBCB9"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 HPLMN subscription is used to access both NWs, data is anchored in the HPLMN and a proper business agreement among the two PLMN operators is in place, including negotiation of traffic routing policies, </w:t>
            </w:r>
            <w:r w:rsidR="00074CA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based on  application type; </w:t>
            </w:r>
          </w:p>
          <w:p w14:paraId="304177B5" w14:textId="504AC184"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 when multiple UE data sessions are established simultaneously (</w:t>
            </w:r>
            <w:r w:rsidR="00074CA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for different applications), the required mechanisms shall include the ability to use dual network connectivity for one data session, while other data sessions use single NW connection.</w:t>
            </w:r>
          </w:p>
        </w:tc>
        <w:tc>
          <w:tcPr>
            <w:tcW w:w="897" w:type="pct"/>
            <w:tcBorders>
              <w:top w:val="single" w:sz="4" w:space="0" w:color="auto"/>
              <w:left w:val="single" w:sz="4" w:space="0" w:color="auto"/>
              <w:bottom w:val="single" w:sz="4" w:space="0" w:color="auto"/>
              <w:right w:val="single" w:sz="4" w:space="0" w:color="auto"/>
            </w:tcBorders>
          </w:tcPr>
          <w:p w14:paraId="3604D752" w14:textId="3E93579E"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partly merge into CR#1 </w:t>
            </w:r>
          </w:p>
          <w:p w14:paraId="2D290F42" w14:textId="77777777" w:rsidR="009C2306" w:rsidRDefault="009C2306" w:rsidP="009C2306">
            <w:pPr>
              <w:rPr>
                <w:rFonts w:ascii="Arial" w:eastAsia="Calibri" w:hAnsi="Arial" w:cs="Times New Roman"/>
                <w:sz w:val="14"/>
                <w:szCs w:val="14"/>
                <w:lang w:val="en-GB"/>
              </w:rPr>
            </w:pPr>
          </w:p>
          <w:p w14:paraId="156B11D0" w14:textId="2FEE5B1F" w:rsidR="009C2306" w:rsidRPr="00060312" w:rsidRDefault="00146EAB" w:rsidP="009C2306">
            <w:pPr>
              <w:rPr>
                <w:rFonts w:ascii="Arial" w:eastAsia="Calibri" w:hAnsi="Arial" w:cs="Times New Roman"/>
                <w:sz w:val="14"/>
                <w:szCs w:val="14"/>
                <w:lang w:val="en-GB"/>
              </w:rPr>
            </w:pPr>
            <w:r w:rsidRPr="003735CE">
              <w:rPr>
                <w:rFonts w:ascii="Arial" w:eastAsia="Calibri" w:hAnsi="Arial" w:cs="Times New Roman"/>
                <w:color w:val="0070C0"/>
                <w:sz w:val="14"/>
                <w:szCs w:val="14"/>
                <w:lang w:val="en-GB"/>
              </w:rPr>
              <w:t xml:space="preserve">Add </w:t>
            </w:r>
            <w:r w:rsidR="0029629A">
              <w:rPr>
                <w:rFonts w:ascii="Arial" w:eastAsia="Calibri" w:hAnsi="Arial" w:cs="Times New Roman"/>
                <w:color w:val="0070C0"/>
                <w:sz w:val="14"/>
                <w:szCs w:val="14"/>
                <w:lang w:val="en-GB"/>
              </w:rPr>
              <w:t xml:space="preserve">general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Pr="003735CE">
              <w:rPr>
                <w:rFonts w:ascii="Arial" w:eastAsia="Calibri" w:hAnsi="Arial" w:cs="Times New Roman"/>
                <w:color w:val="0070C0"/>
                <w:sz w:val="14"/>
                <w:szCs w:val="14"/>
                <w:lang w:val="en-GB"/>
              </w:rPr>
              <w:t xml:space="preserve">, </w:t>
            </w:r>
            <w:r w:rsidRPr="00174641">
              <w:rPr>
                <w:rFonts w:ascii="Arial" w:eastAsia="Calibri" w:hAnsi="Arial" w:cs="Times New Roman"/>
                <w:sz w:val="14"/>
                <w:szCs w:val="14"/>
                <w:lang w:val="en-GB"/>
              </w:rPr>
              <w:t>to cover last part</w:t>
            </w:r>
            <w:r w:rsidR="00496614">
              <w:rPr>
                <w:rFonts w:ascii="Arial" w:eastAsia="Calibri" w:hAnsi="Arial" w:cs="Times New Roman"/>
                <w:sz w:val="14"/>
                <w:szCs w:val="14"/>
                <w:lang w:val="en-GB"/>
              </w:rPr>
              <w:t xml:space="preserve"> (with rewording)</w:t>
            </w:r>
            <w:r w:rsidRPr="00174641">
              <w:rPr>
                <w:rFonts w:ascii="Arial" w:eastAsia="Calibri" w:hAnsi="Arial" w:cs="Times New Roman"/>
                <w:sz w:val="14"/>
                <w:szCs w:val="14"/>
                <w:lang w:val="en-GB"/>
              </w:rPr>
              <w:t>.</w:t>
            </w:r>
          </w:p>
        </w:tc>
        <w:tc>
          <w:tcPr>
            <w:tcW w:w="1411" w:type="pct"/>
            <w:tcBorders>
              <w:top w:val="single" w:sz="4" w:space="0" w:color="auto"/>
              <w:left w:val="single" w:sz="4" w:space="0" w:color="auto"/>
              <w:bottom w:val="single" w:sz="4" w:space="0" w:color="auto"/>
              <w:right w:val="single" w:sz="4" w:space="0" w:color="auto"/>
            </w:tcBorders>
          </w:tcPr>
          <w:p w14:paraId="44A03DC8" w14:textId="6E1EC758" w:rsidR="009C2306" w:rsidRDefault="009C2306" w:rsidP="009C2306">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076B0089" w14:textId="77777777" w:rsidR="00146EAB" w:rsidRDefault="00146EAB" w:rsidP="009C2306">
            <w:pPr>
              <w:rPr>
                <w:rFonts w:ascii="Arial" w:eastAsia="Calibri" w:hAnsi="Arial" w:cs="Times New Roman"/>
                <w:color w:val="0070C0"/>
                <w:sz w:val="14"/>
                <w:szCs w:val="18"/>
                <w:lang w:val="en-GB"/>
              </w:rPr>
            </w:pPr>
          </w:p>
          <w:p w14:paraId="403AB1FA" w14:textId="28982386" w:rsidR="00146EAB" w:rsidRDefault="00146EAB" w:rsidP="009C2306">
            <w:pPr>
              <w:rPr>
                <w:rFonts w:ascii="Arial" w:eastAsia="Calibri" w:hAnsi="Arial" w:cs="Times New Roman"/>
                <w:color w:val="0070C0"/>
                <w:sz w:val="14"/>
                <w:szCs w:val="18"/>
                <w:lang w:val="en-GB"/>
              </w:rPr>
            </w:pPr>
            <w:bookmarkStart w:id="2" w:name="_Hlk134687927"/>
            <w:r w:rsidRPr="00BF1E2E">
              <w:rPr>
                <w:rFonts w:ascii="Arial" w:eastAsia="Calibri" w:hAnsi="Arial" w:cs="Times New Roman"/>
                <w:b/>
                <w:bCs/>
                <w:color w:val="0070C0"/>
                <w:sz w:val="14"/>
                <w:szCs w:val="18"/>
                <w:lang w:val="en-GB"/>
              </w:rPr>
              <w:t>CR#</w:t>
            </w:r>
            <w:r w:rsidR="005C4558">
              <w:rPr>
                <w:rFonts w:ascii="Arial" w:eastAsia="Calibri" w:hAnsi="Arial" w:cs="Times New Roman"/>
                <w:b/>
                <w:bCs/>
                <w:color w:val="0070C0"/>
                <w:sz w:val="14"/>
                <w:szCs w:val="18"/>
                <w:lang w:val="en-GB"/>
              </w:rPr>
              <w:t>4</w:t>
            </w:r>
            <w:r>
              <w:rPr>
                <w:rFonts w:ascii="Arial" w:eastAsia="Calibri" w:hAnsi="Arial" w:cs="Times New Roman"/>
                <w:color w:val="0070C0"/>
                <w:sz w:val="14"/>
                <w:szCs w:val="18"/>
                <w:lang w:val="en-GB"/>
              </w:rPr>
              <w:t xml:space="preserve">: </w:t>
            </w:r>
          </w:p>
          <w:p w14:paraId="54EF0469" w14:textId="29CACA38" w:rsidR="00DE6A3A" w:rsidRPr="00A66FA3" w:rsidRDefault="0049274C" w:rsidP="00A66FA3">
            <w:pPr>
              <w:rPr>
                <w:rFonts w:ascii="Arial" w:eastAsia="Calibri" w:hAnsi="Arial" w:cs="Times New Roman"/>
                <w:sz w:val="14"/>
                <w:szCs w:val="14"/>
                <w:lang w:val="en-GB"/>
              </w:rPr>
            </w:pPr>
            <w:r w:rsidRPr="0049274C">
              <w:rPr>
                <w:rFonts w:ascii="Arial" w:eastAsia="Calibri" w:hAnsi="Arial" w:cs="Times New Roman"/>
                <w:sz w:val="14"/>
                <w:szCs w:val="14"/>
                <w:lang w:val="en-GB"/>
              </w:rPr>
              <w:t xml:space="preserve">When a UE establishes multiple data sessions simultaneously (e.g., for different applications), the 5G system shall be able to support mechanisms for steering, </w:t>
            </w:r>
            <w:proofErr w:type="gramStart"/>
            <w:r w:rsidRPr="0049274C">
              <w:rPr>
                <w:rFonts w:ascii="Arial" w:eastAsia="Calibri" w:hAnsi="Arial" w:cs="Times New Roman"/>
                <w:sz w:val="14"/>
                <w:szCs w:val="14"/>
                <w:lang w:val="en-GB"/>
              </w:rPr>
              <w:t>splitting</w:t>
            </w:r>
            <w:proofErr w:type="gramEnd"/>
            <w:r w:rsidRPr="0049274C">
              <w:rPr>
                <w:rFonts w:ascii="Arial" w:eastAsia="Calibri" w:hAnsi="Arial" w:cs="Times New Roman"/>
                <w:sz w:val="14"/>
                <w:szCs w:val="14"/>
                <w:lang w:val="en-GB"/>
              </w:rPr>
              <w:t xml:space="preserve"> and switching of UE’s user data of one data session across two 3GPP access networks, while allowing </w:t>
            </w:r>
            <w:r w:rsidR="00052354" w:rsidRPr="00052354">
              <w:rPr>
                <w:rFonts w:ascii="Arial" w:eastAsia="Calibri" w:hAnsi="Arial" w:cs="Times New Roman"/>
                <w:sz w:val="14"/>
                <w:szCs w:val="14"/>
                <w:lang w:val="en-GB"/>
              </w:rPr>
              <w:t>UE's other user data</w:t>
            </w:r>
            <w:r w:rsidR="00052354" w:rsidRPr="00052354" w:rsidDel="00052354">
              <w:rPr>
                <w:rFonts w:ascii="Arial" w:eastAsia="Calibri" w:hAnsi="Arial" w:cs="Times New Roman"/>
                <w:sz w:val="14"/>
                <w:szCs w:val="14"/>
                <w:lang w:val="en-GB"/>
              </w:rPr>
              <w:t xml:space="preserve"> </w:t>
            </w:r>
            <w:r w:rsidRPr="0049274C">
              <w:rPr>
                <w:rFonts w:ascii="Arial" w:eastAsia="Calibri" w:hAnsi="Arial" w:cs="Times New Roman"/>
                <w:sz w:val="14"/>
                <w:szCs w:val="14"/>
                <w:lang w:val="en-GB"/>
              </w:rPr>
              <w:t>(of different data sessions) to use single network connectivity</w:t>
            </w:r>
            <w:r w:rsidR="00A66FA3" w:rsidRPr="007650FF">
              <w:rPr>
                <w:rFonts w:ascii="Arial" w:eastAsia="Calibri" w:hAnsi="Arial" w:cs="Times New Roman"/>
                <w:sz w:val="14"/>
                <w:szCs w:val="14"/>
                <w:lang w:val="en-GB"/>
              </w:rPr>
              <w:t>.</w:t>
            </w:r>
            <w:bookmarkEnd w:id="2"/>
          </w:p>
        </w:tc>
      </w:tr>
      <w:tr w:rsidR="00BA369C" w:rsidRPr="00060312" w14:paraId="3EBB1B8E" w14:textId="0B5258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67C142A7" w14:textId="3B0B592F" w:rsidR="00060312" w:rsidRPr="00060312" w:rsidRDefault="0008240C" w:rsidP="003E4743">
            <w:pPr>
              <w:rPr>
                <w:rFonts w:ascii="Arial" w:eastAsia="Calibri" w:hAnsi="Arial" w:cs="Times New Roman"/>
                <w:sz w:val="14"/>
                <w:szCs w:val="14"/>
                <w:lang w:val="en-GB"/>
              </w:rPr>
            </w:pPr>
            <w:r>
              <w:rPr>
                <w:rFonts w:ascii="Arial" w:eastAsia="Calibri" w:hAnsi="Arial" w:cs="Times New Roman"/>
                <w:sz w:val="14"/>
                <w:szCs w:val="14"/>
                <w:lang w:val="en-GB"/>
              </w:rPr>
              <w:t xml:space="preserve">5.5 </w:t>
            </w:r>
            <w:r w:rsidR="00060312" w:rsidRPr="00060312">
              <w:rPr>
                <w:rFonts w:ascii="Arial" w:eastAsia="Calibri" w:hAnsi="Arial" w:cs="Times New Roman"/>
                <w:sz w:val="14"/>
                <w:szCs w:val="14"/>
                <w:lang w:val="en-GB"/>
              </w:rPr>
              <w:t>NTN based dual 3GPP access</w:t>
            </w:r>
          </w:p>
          <w:p w14:paraId="7B70E9B0" w14:textId="77777777" w:rsidR="00060312" w:rsidRPr="00060312" w:rsidRDefault="00060312" w:rsidP="003E4743">
            <w:pPr>
              <w:rPr>
                <w:rFonts w:ascii="Arial" w:eastAsia="Calibri" w:hAnsi="Arial" w:cs="Times New Roman"/>
                <w:sz w:val="14"/>
                <w:szCs w:val="14"/>
                <w:lang w:val="en-GB"/>
              </w:rPr>
            </w:pPr>
          </w:p>
          <w:p w14:paraId="1FDB64EA" w14:textId="6150CFE2" w:rsidR="00060312" w:rsidRPr="00060312" w:rsidRDefault="00060312" w:rsidP="00E77667">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2EE86D71" w14:textId="258C6ECD" w:rsidR="00060312" w:rsidRPr="00060312" w:rsidRDefault="00060312" w:rsidP="00F00BB5">
            <w:pPr>
              <w:rPr>
                <w:rFonts w:ascii="Arial" w:eastAsia="Calibri" w:hAnsi="Arial" w:cs="Times New Roman"/>
                <w:sz w:val="14"/>
                <w:szCs w:val="14"/>
                <w:lang w:val="en-GB"/>
              </w:rPr>
            </w:pPr>
            <w:r w:rsidRPr="00060312">
              <w:rPr>
                <w:rFonts w:ascii="Arial" w:eastAsia="Calibri" w:hAnsi="Arial" w:cs="Times New Roman"/>
                <w:sz w:val="14"/>
                <w:szCs w:val="14"/>
                <w:lang w:val="en-GB"/>
              </w:rPr>
              <w:t>[PR 5.5.6-001] Based on operator policy, the 5G system shall be able to support UE's simultaneous data transmission pertaining to the same data session across two 3GPP 5G access networks (using at least one NR satellite RAT), and optimally distribute user traffic between the two access networks, taking into account connectivity conditions on both access networks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radio characteristics, mobility, congestion) and UE's speed.</w:t>
            </w:r>
          </w:p>
          <w:p w14:paraId="6659D0FD" w14:textId="1EC44F3B" w:rsidR="00060312" w:rsidRPr="00060312" w:rsidRDefault="00060312" w:rsidP="00F00BB5">
            <w:pPr>
              <w:rPr>
                <w:rFonts w:ascii="Arial" w:eastAsia="Calibri" w:hAnsi="Arial" w:cs="Times New Roman"/>
                <w:sz w:val="14"/>
                <w:szCs w:val="14"/>
                <w:lang w:val="en-GB"/>
              </w:rPr>
            </w:pPr>
            <w:r w:rsidRPr="00060312">
              <w:rPr>
                <w:rFonts w:ascii="Arial" w:eastAsia="Calibri" w:hAnsi="Arial" w:cs="Times New Roman"/>
                <w:sz w:val="14"/>
                <w:szCs w:val="14"/>
                <w:lang w:val="en-GB"/>
              </w:rPr>
              <w:t>NOTE: in case the two 5G access networks belong to different PLMNs, single subscription and data anchoring in the HPLMN 5G CN are assumed.</w:t>
            </w:r>
          </w:p>
        </w:tc>
        <w:tc>
          <w:tcPr>
            <w:tcW w:w="897" w:type="pct"/>
            <w:tcBorders>
              <w:top w:val="single" w:sz="4" w:space="0" w:color="auto"/>
              <w:left w:val="single" w:sz="4" w:space="0" w:color="auto"/>
              <w:bottom w:val="single" w:sz="4" w:space="0" w:color="auto"/>
              <w:right w:val="single" w:sz="4" w:space="0" w:color="auto"/>
            </w:tcBorders>
          </w:tcPr>
          <w:p w14:paraId="32693B5A" w14:textId="359519EC"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7B72F52D" w14:textId="024C3239" w:rsidR="008C5AAA" w:rsidRPr="00060312" w:rsidRDefault="008C5AAA" w:rsidP="008C5AA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0684E9F5" w14:textId="3B9F4A69" w:rsidR="00422C2C" w:rsidRDefault="00422C2C" w:rsidP="00422C2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3410177F" w14:textId="77777777" w:rsidR="00422C2C" w:rsidRDefault="00422C2C" w:rsidP="00422C2C">
            <w:pPr>
              <w:rPr>
                <w:rFonts w:ascii="Arial" w:eastAsia="Calibri" w:hAnsi="Arial" w:cs="Times New Roman"/>
                <w:color w:val="0070C0"/>
                <w:sz w:val="14"/>
                <w:szCs w:val="18"/>
                <w:lang w:val="en-GB"/>
              </w:rPr>
            </w:pPr>
          </w:p>
          <w:p w14:paraId="711CE9A6" w14:textId="77777777" w:rsidR="00060312" w:rsidRPr="00DC59E5" w:rsidRDefault="00060312" w:rsidP="00F00BB5">
            <w:pPr>
              <w:rPr>
                <w:rFonts w:ascii="Arial" w:eastAsia="Calibri" w:hAnsi="Arial" w:cs="Times New Roman"/>
                <w:color w:val="0070C0"/>
                <w:sz w:val="14"/>
                <w:szCs w:val="14"/>
                <w:lang w:val="en-GB"/>
              </w:rPr>
            </w:pPr>
          </w:p>
        </w:tc>
      </w:tr>
      <w:tr w:rsidR="00422C2C" w:rsidRPr="00060312" w14:paraId="2C5A981F" w14:textId="5DDB6629"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B5A256C" w14:textId="7C53DB16" w:rsidR="00422C2C" w:rsidRPr="00060312" w:rsidRDefault="00422C2C" w:rsidP="00422C2C">
            <w:pPr>
              <w:rPr>
                <w:rFonts w:ascii="Arial" w:eastAsia="Calibri" w:hAnsi="Arial" w:cs="Times New Roman"/>
                <w:sz w:val="14"/>
                <w:szCs w:val="14"/>
                <w:lang w:val="en-GB"/>
              </w:rPr>
            </w:pPr>
            <w:r>
              <w:rPr>
                <w:rFonts w:ascii="Arial" w:eastAsia="Calibri" w:hAnsi="Arial" w:cs="Times New Roman"/>
                <w:sz w:val="14"/>
                <w:szCs w:val="14"/>
                <w:lang w:val="en-GB"/>
              </w:rPr>
              <w:t xml:space="preserve">5.6 </w:t>
            </w:r>
            <w:r w:rsidRPr="00060312">
              <w:rPr>
                <w:rFonts w:ascii="Arial" w:eastAsia="Calibri" w:hAnsi="Arial" w:cs="Times New Roman"/>
                <w:sz w:val="14"/>
                <w:szCs w:val="14"/>
                <w:lang w:val="en-GB"/>
              </w:rPr>
              <w:t xml:space="preserve">Traffic between </w:t>
            </w:r>
            <w:r>
              <w:rPr>
                <w:rFonts w:ascii="Arial" w:eastAsia="Calibri" w:hAnsi="Arial" w:cs="Times New Roman"/>
                <w:sz w:val="14"/>
                <w:szCs w:val="14"/>
                <w:lang w:val="en-GB"/>
              </w:rPr>
              <w:t>TN</w:t>
            </w:r>
            <w:r w:rsidRPr="00060312">
              <w:rPr>
                <w:rFonts w:ascii="Arial" w:eastAsia="Calibri" w:hAnsi="Arial" w:cs="Times New Roman"/>
                <w:sz w:val="14"/>
                <w:szCs w:val="14"/>
                <w:lang w:val="en-GB"/>
              </w:rPr>
              <w:t xml:space="preserve"> and </w:t>
            </w:r>
            <w:r>
              <w:rPr>
                <w:rFonts w:ascii="Arial" w:eastAsia="Calibri" w:hAnsi="Arial" w:cs="Times New Roman"/>
                <w:sz w:val="14"/>
                <w:szCs w:val="14"/>
                <w:lang w:val="en-GB"/>
              </w:rPr>
              <w:t>NTN</w:t>
            </w:r>
            <w:r w:rsidRPr="00060312">
              <w:rPr>
                <w:rFonts w:ascii="Arial" w:eastAsia="Calibri" w:hAnsi="Arial" w:cs="Times New Roman"/>
                <w:sz w:val="14"/>
                <w:szCs w:val="14"/>
                <w:lang w:val="en-GB"/>
              </w:rPr>
              <w:t xml:space="preserve"> </w:t>
            </w:r>
          </w:p>
        </w:tc>
        <w:tc>
          <w:tcPr>
            <w:tcW w:w="2266" w:type="pct"/>
            <w:tcBorders>
              <w:top w:val="single" w:sz="4" w:space="0" w:color="auto"/>
              <w:left w:val="single" w:sz="4" w:space="0" w:color="auto"/>
              <w:bottom w:val="single" w:sz="4" w:space="0" w:color="auto"/>
              <w:right w:val="single" w:sz="4" w:space="0" w:color="auto"/>
            </w:tcBorders>
          </w:tcPr>
          <w:p w14:paraId="65ED8161" w14:textId="4C1ED73E" w:rsidR="00422C2C" w:rsidRPr="00060312" w:rsidRDefault="00422C2C" w:rsidP="00422C2C">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5.6.6-001] With the mutual agreement, the 5G system shall support a mechanism to steer UE’s user traffic across different 3GPP access network and core network for UE with dual 3GPP access, considering service preference, traffic characteristics, radio characteristics, QoS etc. </w:t>
            </w:r>
          </w:p>
        </w:tc>
        <w:tc>
          <w:tcPr>
            <w:tcW w:w="897" w:type="pct"/>
            <w:tcBorders>
              <w:top w:val="single" w:sz="4" w:space="0" w:color="auto"/>
              <w:left w:val="single" w:sz="4" w:space="0" w:color="auto"/>
              <w:bottom w:val="single" w:sz="4" w:space="0" w:color="auto"/>
              <w:right w:val="single" w:sz="4" w:space="0" w:color="auto"/>
            </w:tcBorders>
          </w:tcPr>
          <w:p w14:paraId="462E8964" w14:textId="34103E30"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3D5C3F0B" w14:textId="59EB6577" w:rsidR="00422C2C" w:rsidRPr="00060312" w:rsidRDefault="00422C2C" w:rsidP="00422C2C">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68624584" w14:textId="53D2DFCB" w:rsidR="00422C2C" w:rsidRDefault="00422C2C" w:rsidP="00422C2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1D11C5C0" w14:textId="77777777" w:rsidR="00422C2C" w:rsidRDefault="00422C2C" w:rsidP="00422C2C">
            <w:pPr>
              <w:rPr>
                <w:rFonts w:ascii="Arial" w:eastAsia="Calibri" w:hAnsi="Arial" w:cs="Times New Roman"/>
                <w:color w:val="0070C0"/>
                <w:sz w:val="14"/>
                <w:szCs w:val="18"/>
                <w:lang w:val="en-GB"/>
              </w:rPr>
            </w:pPr>
          </w:p>
          <w:p w14:paraId="44EB23E3" w14:textId="77777777" w:rsidR="00422C2C" w:rsidRPr="00DC59E5" w:rsidRDefault="00422C2C" w:rsidP="00422C2C">
            <w:pPr>
              <w:rPr>
                <w:rFonts w:ascii="Arial" w:eastAsia="Calibri" w:hAnsi="Arial" w:cs="Times New Roman"/>
                <w:color w:val="0070C0"/>
                <w:sz w:val="14"/>
                <w:szCs w:val="14"/>
                <w:lang w:val="en-GB"/>
              </w:rPr>
            </w:pPr>
          </w:p>
        </w:tc>
      </w:tr>
      <w:tr w:rsidR="00AF01D3" w:rsidRPr="00060312" w14:paraId="0801E754"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BEF3CD4" w14:textId="77777777" w:rsidR="00AF01D3" w:rsidRPr="00060312" w:rsidRDefault="00AF01D3" w:rsidP="00DB6B39">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5.9 </w:t>
            </w:r>
            <w:r w:rsidRPr="00060312">
              <w:rPr>
                <w:rFonts w:ascii="Arial" w:eastAsia="Times New Roman" w:hAnsi="Arial" w:cs="Times New Roman"/>
                <w:sz w:val="14"/>
                <w:szCs w:val="14"/>
                <w:lang w:val="en-GB" w:eastAsia="ar-SA"/>
              </w:rPr>
              <w:t>Dual Steering through Satellite access and UAV</w:t>
            </w:r>
          </w:p>
        </w:tc>
        <w:tc>
          <w:tcPr>
            <w:tcW w:w="2266" w:type="pct"/>
            <w:tcBorders>
              <w:top w:val="single" w:sz="4" w:space="0" w:color="auto"/>
              <w:left w:val="single" w:sz="4" w:space="0" w:color="auto"/>
              <w:bottom w:val="single" w:sz="4" w:space="0" w:color="auto"/>
              <w:right w:val="single" w:sz="4" w:space="0" w:color="auto"/>
            </w:tcBorders>
          </w:tcPr>
          <w:p w14:paraId="03FD6AB5"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5.9.6-001] The 5G system shall be able to support simultaneous data transmission across two 3GPP networks for the same data session, using satellite access and terrestrial access (e.g., via a </w:t>
            </w:r>
            <w:proofErr w:type="spellStart"/>
            <w:r w:rsidRPr="00060312">
              <w:rPr>
                <w:rFonts w:ascii="Arial" w:eastAsia="Calibri" w:hAnsi="Arial" w:cs="Times New Roman"/>
                <w:sz w:val="14"/>
                <w:szCs w:val="14"/>
                <w:lang w:val="en-GB"/>
              </w:rPr>
              <w:t>gNodeB</w:t>
            </w:r>
            <w:proofErr w:type="spellEnd"/>
            <w:r w:rsidRPr="00060312">
              <w:rPr>
                <w:rFonts w:ascii="Arial" w:eastAsia="Calibri" w:hAnsi="Arial" w:cs="Times New Roman"/>
                <w:sz w:val="14"/>
                <w:szCs w:val="14"/>
                <w:lang w:val="en-GB"/>
              </w:rPr>
              <w:t xml:space="preserve"> or IAB-node mounted on UAV) while considering QoS requirements between these two 3GPP networks.</w:t>
            </w:r>
          </w:p>
        </w:tc>
        <w:tc>
          <w:tcPr>
            <w:tcW w:w="897" w:type="pct"/>
            <w:tcBorders>
              <w:top w:val="single" w:sz="4" w:space="0" w:color="auto"/>
              <w:left w:val="single" w:sz="4" w:space="0" w:color="auto"/>
              <w:bottom w:val="single" w:sz="4" w:space="0" w:color="auto"/>
              <w:right w:val="single" w:sz="4" w:space="0" w:color="auto"/>
            </w:tcBorders>
          </w:tcPr>
          <w:p w14:paraId="2BF3657E" w14:textId="6E2E8DE7" w:rsidR="00AF01D3"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33894E0B" w14:textId="77777777" w:rsidR="00AF01D3" w:rsidRPr="00060312"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May add other examples in intro/descriptive text.</w:t>
            </w:r>
          </w:p>
        </w:tc>
        <w:tc>
          <w:tcPr>
            <w:tcW w:w="1411" w:type="pct"/>
            <w:tcBorders>
              <w:top w:val="single" w:sz="4" w:space="0" w:color="auto"/>
              <w:left w:val="single" w:sz="4" w:space="0" w:color="auto"/>
              <w:bottom w:val="single" w:sz="4" w:space="0" w:color="auto"/>
              <w:right w:val="single" w:sz="4" w:space="0" w:color="auto"/>
            </w:tcBorders>
          </w:tcPr>
          <w:p w14:paraId="3583C979" w14:textId="484A3D46" w:rsidR="00AF01D3" w:rsidRDefault="00AF01D3"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1BD4F9C1" w14:textId="77777777" w:rsidR="00AF01D3" w:rsidRDefault="00AF01D3" w:rsidP="00DB6B39">
            <w:pPr>
              <w:rPr>
                <w:rFonts w:ascii="Arial" w:eastAsia="Calibri" w:hAnsi="Arial" w:cs="Times New Roman"/>
                <w:color w:val="0070C0"/>
                <w:sz w:val="14"/>
                <w:szCs w:val="18"/>
                <w:lang w:val="en-GB"/>
              </w:rPr>
            </w:pPr>
          </w:p>
          <w:p w14:paraId="547E2FF0" w14:textId="77777777" w:rsidR="00AF01D3" w:rsidRPr="00DC59E5" w:rsidRDefault="00AF01D3" w:rsidP="00DB6B39">
            <w:pPr>
              <w:rPr>
                <w:rFonts w:ascii="Arial" w:eastAsia="Calibri" w:hAnsi="Arial" w:cs="Times New Roman"/>
                <w:color w:val="0070C0"/>
                <w:sz w:val="14"/>
                <w:szCs w:val="14"/>
                <w:lang w:val="en-GB"/>
              </w:rPr>
            </w:pPr>
          </w:p>
        </w:tc>
      </w:tr>
      <w:tr w:rsidR="00142ECA" w:rsidRPr="00060312" w14:paraId="6CD73021" w14:textId="1AC829EE"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173794D7" w14:textId="05611CFB" w:rsidR="00142ECA" w:rsidRPr="00060312" w:rsidRDefault="00142ECA" w:rsidP="00142ECA">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5.11 </w:t>
            </w:r>
            <w:r w:rsidRPr="00060312">
              <w:rPr>
                <w:rFonts w:ascii="Arial" w:eastAsia="Times New Roman" w:hAnsi="Arial" w:cs="Times New Roman"/>
                <w:sz w:val="14"/>
                <w:szCs w:val="14"/>
                <w:lang w:val="en-GB" w:eastAsia="ar-SA"/>
              </w:rPr>
              <w:t>inter PLMN or PLMN-SNPN scenario for XR service</w:t>
            </w:r>
          </w:p>
          <w:p w14:paraId="0311D896" w14:textId="4523FBC7" w:rsidR="00142ECA" w:rsidRPr="00060312" w:rsidRDefault="00142ECA" w:rsidP="00142EC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5FF07CE3" w14:textId="77777777"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5.11.6-001] The 5G system shall be able to support mechanisms to enable dynamic steer, split and switch of UE’s user data across two 5G networks concurrently (e.g., both using NR access), belonging to two different PLMN operators (one of which is HPLMN) , </w:t>
            </w:r>
            <w:proofErr w:type="gramStart"/>
            <w:r w:rsidRPr="00060312">
              <w:rPr>
                <w:rFonts w:ascii="Arial" w:eastAsia="Calibri" w:hAnsi="Arial" w:cs="Times New Roman"/>
                <w:sz w:val="14"/>
                <w:szCs w:val="14"/>
                <w:lang w:val="en-GB"/>
              </w:rPr>
              <w:t>in order to</w:t>
            </w:r>
            <w:proofErr w:type="gramEnd"/>
            <w:r w:rsidRPr="00060312">
              <w:rPr>
                <w:rFonts w:ascii="Arial" w:eastAsia="Calibri" w:hAnsi="Arial" w:cs="Times New Roman"/>
                <w:sz w:val="14"/>
                <w:szCs w:val="14"/>
                <w:lang w:val="en-GB"/>
              </w:rPr>
              <w:t xml:space="preserve"> meet the QoS requirement of the data session . </w:t>
            </w:r>
          </w:p>
          <w:p w14:paraId="27F409ED" w14:textId="77777777"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NOTE 1: It is assumed that the HPLMN subscription is used to access both networks, data traffic is anchored in the HPLMN and a proper business agreement is in place among the two network operators, including specific traffic routing policies, e.g., based on geographical location, subscription, traffic type. </w:t>
            </w:r>
          </w:p>
          <w:p w14:paraId="5EAEA405" w14:textId="44DC5D62"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NOTE 2: Data routing can be based on traffic policies under home network operator control, e.g., depending on business agreem</w:t>
            </w:r>
            <w:r w:rsidR="005C6D83">
              <w:rPr>
                <w:rFonts w:ascii="Arial" w:eastAsia="Calibri" w:hAnsi="Arial" w:cs="Times New Roman"/>
                <w:sz w:val="14"/>
                <w:szCs w:val="14"/>
                <w:lang w:val="en-GB"/>
              </w:rPr>
              <w:t>e</w:t>
            </w:r>
            <w:r w:rsidRPr="00060312">
              <w:rPr>
                <w:rFonts w:ascii="Arial" w:eastAsia="Calibri" w:hAnsi="Arial" w:cs="Times New Roman"/>
                <w:sz w:val="14"/>
                <w:szCs w:val="14"/>
                <w:lang w:val="en-GB"/>
              </w:rPr>
              <w:t>nt between home network operator and other network operator, QoS requirements and other conditions or restrictions, e.g., based on location, time, connectivity conditions.</w:t>
            </w:r>
          </w:p>
        </w:tc>
        <w:tc>
          <w:tcPr>
            <w:tcW w:w="897" w:type="pct"/>
            <w:tcBorders>
              <w:top w:val="single" w:sz="4" w:space="0" w:color="auto"/>
              <w:left w:val="single" w:sz="4" w:space="0" w:color="auto"/>
              <w:bottom w:val="single" w:sz="4" w:space="0" w:color="auto"/>
              <w:right w:val="single" w:sz="4" w:space="0" w:color="auto"/>
            </w:tcBorders>
          </w:tcPr>
          <w:p w14:paraId="649BE5E3" w14:textId="5BB350BB" w:rsidR="00142ECA" w:rsidRPr="00060312" w:rsidRDefault="005C6D83" w:rsidP="00C74144">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tc>
        <w:tc>
          <w:tcPr>
            <w:tcW w:w="1411" w:type="pct"/>
            <w:tcBorders>
              <w:top w:val="single" w:sz="4" w:space="0" w:color="auto"/>
              <w:left w:val="single" w:sz="4" w:space="0" w:color="auto"/>
              <w:bottom w:val="single" w:sz="4" w:space="0" w:color="auto"/>
              <w:right w:val="single" w:sz="4" w:space="0" w:color="auto"/>
            </w:tcBorders>
          </w:tcPr>
          <w:p w14:paraId="63A253DD" w14:textId="7DA94A6B" w:rsidR="00142ECA" w:rsidRDefault="00142ECA" w:rsidP="00142ECA">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65783227" w14:textId="77777777" w:rsidR="00142ECA" w:rsidRDefault="00142ECA" w:rsidP="00142ECA">
            <w:pPr>
              <w:rPr>
                <w:rFonts w:ascii="Arial" w:eastAsia="Calibri" w:hAnsi="Arial" w:cs="Times New Roman"/>
                <w:color w:val="0070C0"/>
                <w:sz w:val="14"/>
                <w:szCs w:val="18"/>
                <w:lang w:val="en-GB"/>
              </w:rPr>
            </w:pPr>
          </w:p>
          <w:p w14:paraId="0BFD4D35" w14:textId="77777777" w:rsidR="00142ECA" w:rsidRPr="00DC59E5" w:rsidRDefault="00142ECA" w:rsidP="00142ECA">
            <w:pPr>
              <w:rPr>
                <w:rFonts w:ascii="Arial" w:eastAsia="Calibri" w:hAnsi="Arial" w:cs="Times New Roman"/>
                <w:color w:val="0070C0"/>
                <w:sz w:val="14"/>
                <w:szCs w:val="14"/>
                <w:lang w:val="en-GB"/>
              </w:rPr>
            </w:pPr>
          </w:p>
        </w:tc>
      </w:tr>
      <w:tr w:rsidR="00B93B33" w:rsidRPr="00060312" w14:paraId="5C3C9C1B"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0276B0D" w14:textId="77777777" w:rsidR="00434C7A" w:rsidRPr="0040462F" w:rsidRDefault="00B8618C" w:rsidP="00142ECA">
            <w:pPr>
              <w:rPr>
                <w:rFonts w:ascii="Arial" w:eastAsia="Times New Roman" w:hAnsi="Arial" w:cs="Times New Roman"/>
                <w:sz w:val="14"/>
                <w:szCs w:val="14"/>
                <w:lang w:val="en-GB" w:eastAsia="ar-SA"/>
              </w:rPr>
            </w:pPr>
            <w:bookmarkStart w:id="3" w:name="_Hlk130911519"/>
            <w:r w:rsidRPr="0040462F">
              <w:rPr>
                <w:rFonts w:ascii="Arial" w:eastAsia="Times New Roman" w:hAnsi="Arial" w:cs="Times New Roman"/>
                <w:sz w:val="14"/>
                <w:szCs w:val="14"/>
                <w:lang w:val="en-GB" w:eastAsia="ar-SA"/>
              </w:rPr>
              <w:t>5.14</w:t>
            </w:r>
            <w:r w:rsidR="00C70A9A" w:rsidRPr="0040462F">
              <w:rPr>
                <w:rFonts w:ascii="Arial" w:eastAsia="Times New Roman" w:hAnsi="Arial" w:cs="Times New Roman"/>
                <w:sz w:val="14"/>
                <w:szCs w:val="14"/>
                <w:lang w:val="en-GB" w:eastAsia="ar-SA"/>
              </w:rPr>
              <w:t xml:space="preserve"> Inter-PLMN scenario - TN and multiple NTN</w:t>
            </w:r>
            <w:r w:rsidR="00434C7A" w:rsidRPr="0040462F">
              <w:rPr>
                <w:rFonts w:ascii="Arial" w:eastAsia="Times New Roman" w:hAnsi="Arial" w:cs="Times New Roman"/>
                <w:sz w:val="14"/>
                <w:szCs w:val="14"/>
                <w:lang w:val="en-GB" w:eastAsia="ar-SA"/>
              </w:rPr>
              <w:t xml:space="preserve"> </w:t>
            </w:r>
          </w:p>
          <w:p w14:paraId="02A0AFBC" w14:textId="70A9B07F" w:rsidR="00B93B33" w:rsidRPr="00434C7A" w:rsidRDefault="00B93B33" w:rsidP="00142ECA">
            <w:pPr>
              <w:rPr>
                <w:rFonts w:ascii="Arial" w:eastAsia="Times New Roman" w:hAnsi="Arial" w:cs="Times New Roman"/>
                <w:color w:val="FF0000"/>
                <w:sz w:val="14"/>
                <w:szCs w:val="14"/>
                <w:lang w:val="en-GB" w:eastAsia="ar-SA"/>
              </w:rPr>
            </w:pPr>
          </w:p>
        </w:tc>
        <w:tc>
          <w:tcPr>
            <w:tcW w:w="2266" w:type="pct"/>
            <w:tcBorders>
              <w:top w:val="single" w:sz="4" w:space="0" w:color="auto"/>
              <w:left w:val="single" w:sz="4" w:space="0" w:color="auto"/>
              <w:bottom w:val="single" w:sz="4" w:space="0" w:color="auto"/>
              <w:right w:val="single" w:sz="4" w:space="0" w:color="auto"/>
            </w:tcBorders>
          </w:tcPr>
          <w:p w14:paraId="4D47DAE2" w14:textId="77777777" w:rsidR="00CC640D" w:rsidRPr="00CC640D"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t xml:space="preserve">[PR 5.14.6-001] The 5G system shall be able to support mechanisms to allow a home PLMN to provide a UE with policies for the UE to connect to an additional PLMN with potentially a different RAT or to an additional RAT within the same PLMN for splitting, </w:t>
            </w:r>
            <w:proofErr w:type="gramStart"/>
            <w:r w:rsidRPr="00CC640D">
              <w:rPr>
                <w:rFonts w:ascii="Arial" w:eastAsia="Calibri" w:hAnsi="Arial" w:cs="Times New Roman"/>
                <w:sz w:val="14"/>
                <w:szCs w:val="14"/>
                <w:lang w:val="en-GB"/>
              </w:rPr>
              <w:t>steering</w:t>
            </w:r>
            <w:proofErr w:type="gramEnd"/>
            <w:r w:rsidRPr="00CC640D">
              <w:rPr>
                <w:rFonts w:ascii="Arial" w:eastAsia="Calibri" w:hAnsi="Arial" w:cs="Times New Roman"/>
                <w:sz w:val="14"/>
                <w:szCs w:val="14"/>
                <w:lang w:val="en-GB"/>
              </w:rPr>
              <w:t xml:space="preserve"> or switching of traffic pertaining to the same data session that is sent across these two access networks.</w:t>
            </w:r>
          </w:p>
          <w:p w14:paraId="58A4FD45" w14:textId="4E49F048" w:rsidR="00CC640D" w:rsidRPr="00CC640D"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t>NOTE 1:</w:t>
            </w:r>
            <w:r w:rsidRPr="00CC640D">
              <w:rPr>
                <w:rFonts w:ascii="Arial" w:eastAsia="Calibri" w:hAnsi="Arial" w:cs="Times New Roman"/>
                <w:sz w:val="14"/>
                <w:szCs w:val="14"/>
                <w:lang w:val="en-GB"/>
              </w:rPr>
              <w:tab/>
              <w:t xml:space="preserve">The policies and criteria can consider </w:t>
            </w:r>
            <w:r w:rsidR="00144072" w:rsidRPr="00CC640D">
              <w:rPr>
                <w:rFonts w:ascii="Arial" w:eastAsia="Calibri" w:hAnsi="Arial" w:cs="Times New Roman"/>
                <w:sz w:val="14"/>
                <w:szCs w:val="14"/>
                <w:lang w:val="en-GB"/>
              </w:rPr>
              <w:t>e.g.,</w:t>
            </w:r>
            <w:r w:rsidRPr="00CC640D">
              <w:rPr>
                <w:rFonts w:ascii="Arial" w:eastAsia="Calibri" w:hAnsi="Arial" w:cs="Times New Roman"/>
                <w:sz w:val="14"/>
                <w:szCs w:val="14"/>
                <w:lang w:val="en-GB"/>
              </w:rPr>
              <w:t xml:space="preserve"> geographical location, connectivity conditions on both access networks, UE capabilities and QoS.</w:t>
            </w:r>
          </w:p>
          <w:p w14:paraId="4C9532DB" w14:textId="77777777" w:rsidR="00CC640D" w:rsidRPr="00CC640D"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lastRenderedPageBreak/>
              <w:t>NOTE 2:</w:t>
            </w:r>
            <w:r w:rsidRPr="00CC640D">
              <w:rPr>
                <w:rFonts w:ascii="Arial" w:eastAsia="Calibri" w:hAnsi="Arial" w:cs="Times New Roman"/>
                <w:sz w:val="14"/>
                <w:szCs w:val="14"/>
                <w:lang w:val="en-GB"/>
              </w:rPr>
              <w:tab/>
              <w:t>The above requirement also applies to intra-PLMN or inter-PLMN scenarios where the 2nd PLMN is an NPN.</w:t>
            </w:r>
          </w:p>
          <w:p w14:paraId="69827697" w14:textId="12CCDFE4" w:rsidR="00B93B33" w:rsidRPr="00060312"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t>NOTE 3:</w:t>
            </w:r>
            <w:r w:rsidRPr="00CC640D">
              <w:rPr>
                <w:rFonts w:ascii="Arial" w:eastAsia="Calibri" w:hAnsi="Arial" w:cs="Times New Roman"/>
                <w:sz w:val="14"/>
                <w:szCs w:val="14"/>
                <w:lang w:val="en-GB"/>
              </w:rPr>
              <w:tab/>
              <w:t>Single subscription and the business agreement between two network operators are assumed.</w:t>
            </w:r>
          </w:p>
        </w:tc>
        <w:tc>
          <w:tcPr>
            <w:tcW w:w="897" w:type="pct"/>
            <w:tcBorders>
              <w:top w:val="single" w:sz="4" w:space="0" w:color="auto"/>
              <w:left w:val="single" w:sz="4" w:space="0" w:color="auto"/>
              <w:bottom w:val="single" w:sz="4" w:space="0" w:color="auto"/>
              <w:right w:val="single" w:sz="4" w:space="0" w:color="auto"/>
            </w:tcBorders>
          </w:tcPr>
          <w:p w14:paraId="69DFD026" w14:textId="77777777" w:rsidR="00F4648D" w:rsidRDefault="00F4648D" w:rsidP="00F4648D">
            <w:pPr>
              <w:rPr>
                <w:rFonts w:ascii="Arial" w:eastAsia="Calibri" w:hAnsi="Arial" w:cs="Times New Roman"/>
                <w:sz w:val="14"/>
                <w:szCs w:val="14"/>
                <w:lang w:val="en-GB"/>
              </w:rPr>
            </w:pPr>
            <w:r>
              <w:rPr>
                <w:rFonts w:ascii="Arial" w:eastAsia="Calibri" w:hAnsi="Arial" w:cs="Times New Roman"/>
                <w:sz w:val="14"/>
                <w:szCs w:val="14"/>
                <w:lang w:val="en-GB"/>
              </w:rPr>
              <w:lastRenderedPageBreak/>
              <w:t xml:space="preserve">Proposal: </w:t>
            </w:r>
          </w:p>
          <w:p w14:paraId="2A06B3C0" w14:textId="07529C64" w:rsidR="00224A11" w:rsidRDefault="00F4648D" w:rsidP="00224A11">
            <w:pPr>
              <w:rPr>
                <w:rFonts w:ascii="Arial" w:eastAsia="Calibri" w:hAnsi="Arial" w:cs="Times New Roman"/>
                <w:sz w:val="14"/>
                <w:szCs w:val="14"/>
                <w:lang w:val="en-GB"/>
              </w:rPr>
            </w:pPr>
            <w:r w:rsidRPr="002744BF">
              <w:rPr>
                <w:rFonts w:ascii="Arial" w:eastAsia="Calibri" w:hAnsi="Arial" w:cs="Times New Roman"/>
                <w:color w:val="0070C0"/>
                <w:sz w:val="14"/>
                <w:szCs w:val="14"/>
                <w:lang w:val="en-GB"/>
              </w:rPr>
              <w:t xml:space="preserve">Add new consolidated </w:t>
            </w:r>
            <w:proofErr w:type="spellStart"/>
            <w:r w:rsidRPr="002744BF">
              <w:rPr>
                <w:rFonts w:ascii="Arial" w:eastAsia="Calibri" w:hAnsi="Arial" w:cs="Times New Roman"/>
                <w:color w:val="0070C0"/>
                <w:sz w:val="14"/>
                <w:szCs w:val="14"/>
                <w:lang w:val="en-GB"/>
              </w:rPr>
              <w:t>req</w:t>
            </w:r>
            <w:proofErr w:type="spellEnd"/>
            <w:r w:rsidR="00224A11" w:rsidRPr="002744BF">
              <w:rPr>
                <w:rFonts w:ascii="Arial" w:eastAsia="Calibri" w:hAnsi="Arial" w:cs="Times New Roman"/>
                <w:color w:val="0070C0"/>
                <w:sz w:val="14"/>
                <w:szCs w:val="14"/>
                <w:lang w:val="en-GB"/>
              </w:rPr>
              <w:t xml:space="preserve">, </w:t>
            </w:r>
            <w:r w:rsidR="00224A11" w:rsidRPr="007C3FD9">
              <w:rPr>
                <w:rFonts w:ascii="Arial" w:eastAsia="Calibri" w:hAnsi="Arial" w:cs="Times New Roman"/>
                <w:sz w:val="14"/>
                <w:szCs w:val="14"/>
                <w:lang w:val="en-GB"/>
              </w:rPr>
              <w:t>with rewording (</w:t>
            </w:r>
            <w:r w:rsidR="00224A11" w:rsidRPr="00496614">
              <w:rPr>
                <w:rFonts w:ascii="Arial" w:eastAsia="Calibri" w:hAnsi="Arial" w:cs="Times New Roman"/>
                <w:sz w:val="14"/>
                <w:szCs w:val="14"/>
                <w:lang w:val="en-GB"/>
              </w:rPr>
              <w:t>plus generalization to intra-PLMN).</w:t>
            </w:r>
          </w:p>
          <w:p w14:paraId="25009EC1" w14:textId="4350C890" w:rsidR="00E21E54" w:rsidRPr="00496614" w:rsidRDefault="00E21E54" w:rsidP="00224A11">
            <w:pPr>
              <w:rPr>
                <w:rFonts w:ascii="Arial" w:eastAsia="Calibri" w:hAnsi="Arial" w:cs="Times New Roman"/>
                <w:sz w:val="14"/>
                <w:szCs w:val="14"/>
                <w:lang w:val="en-GB"/>
              </w:rPr>
            </w:pPr>
            <w:r>
              <w:rPr>
                <w:rFonts w:ascii="Arial" w:eastAsia="Calibri" w:hAnsi="Arial" w:cs="Times New Roman"/>
                <w:sz w:val="14"/>
                <w:szCs w:val="14"/>
                <w:lang w:val="en-GB"/>
              </w:rPr>
              <w:t>Note3 can be covered by general CR#1</w:t>
            </w:r>
          </w:p>
          <w:p w14:paraId="4D0C8102" w14:textId="5E2A91AF" w:rsidR="00B93B33" w:rsidRDefault="00B93B33" w:rsidP="00F4648D">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508553EB" w14:textId="12B6B47A" w:rsidR="00846FC7" w:rsidRPr="002744BF" w:rsidRDefault="00846FC7" w:rsidP="00846FC7">
            <w:pPr>
              <w:rPr>
                <w:rFonts w:ascii="Arial" w:eastAsia="Calibri" w:hAnsi="Arial" w:cs="Times New Roman"/>
                <w:color w:val="0070C0"/>
                <w:sz w:val="14"/>
                <w:szCs w:val="14"/>
                <w:lang w:val="en-GB"/>
              </w:rPr>
            </w:pPr>
            <w:r w:rsidRPr="002744BF">
              <w:rPr>
                <w:rFonts w:ascii="Arial" w:eastAsia="Calibri" w:hAnsi="Arial" w:cs="Times New Roman"/>
                <w:b/>
                <w:bCs/>
                <w:color w:val="0070C0"/>
                <w:sz w:val="14"/>
                <w:szCs w:val="14"/>
                <w:lang w:val="en-GB"/>
              </w:rPr>
              <w:t>CR#</w:t>
            </w:r>
            <w:r w:rsidR="001C2943" w:rsidRPr="002744BF">
              <w:rPr>
                <w:rFonts w:ascii="Arial" w:eastAsia="Calibri" w:hAnsi="Arial" w:cs="Times New Roman"/>
                <w:b/>
                <w:bCs/>
                <w:color w:val="0070C0"/>
                <w:sz w:val="14"/>
                <w:szCs w:val="14"/>
                <w:lang w:val="en-GB"/>
              </w:rPr>
              <w:t>2</w:t>
            </w:r>
            <w:r w:rsidRPr="002744BF">
              <w:rPr>
                <w:rFonts w:ascii="Arial" w:eastAsia="Calibri" w:hAnsi="Arial" w:cs="Times New Roman"/>
                <w:b/>
                <w:bCs/>
                <w:color w:val="0070C0"/>
                <w:sz w:val="14"/>
                <w:szCs w:val="14"/>
                <w:lang w:val="en-GB"/>
              </w:rPr>
              <w:t>:</w:t>
            </w:r>
            <w:r w:rsidRPr="002744BF">
              <w:rPr>
                <w:rFonts w:ascii="Arial" w:eastAsia="Calibri" w:hAnsi="Arial" w:cs="Times New Roman"/>
                <w:color w:val="0070C0"/>
                <w:sz w:val="14"/>
                <w:szCs w:val="14"/>
                <w:lang w:val="en-GB"/>
              </w:rPr>
              <w:t xml:space="preserve"> </w:t>
            </w:r>
          </w:p>
          <w:p w14:paraId="17D54C74" w14:textId="77777777" w:rsidR="00566DC7" w:rsidRPr="00566DC7" w:rsidRDefault="00566DC7" w:rsidP="00566DC7">
            <w:pPr>
              <w:rPr>
                <w:rFonts w:ascii="Arial" w:eastAsia="Calibri" w:hAnsi="Arial" w:cs="Times New Roman"/>
                <w:sz w:val="14"/>
                <w:szCs w:val="14"/>
                <w:lang w:val="en-GB"/>
              </w:rPr>
            </w:pPr>
            <w:r w:rsidRPr="00566DC7">
              <w:rPr>
                <w:rFonts w:ascii="Arial" w:eastAsia="Calibri" w:hAnsi="Arial" w:cs="Times New Roman"/>
                <w:sz w:val="14"/>
                <w:szCs w:val="14"/>
                <w:lang w:val="en-GB"/>
              </w:rPr>
              <w:t xml:space="preserve">The 5G system shall be able to support mechanisms to allow a HPLMN to provide a UE with policies to connect to an additional PLMN/NPN, or an additional RAT within the same PLMN, for splitting, </w:t>
            </w:r>
            <w:proofErr w:type="gramStart"/>
            <w:r w:rsidRPr="00566DC7">
              <w:rPr>
                <w:rFonts w:ascii="Arial" w:eastAsia="Calibri" w:hAnsi="Arial" w:cs="Times New Roman"/>
                <w:sz w:val="14"/>
                <w:szCs w:val="14"/>
                <w:lang w:val="en-GB"/>
              </w:rPr>
              <w:t>steering</w:t>
            </w:r>
            <w:proofErr w:type="gramEnd"/>
            <w:r w:rsidRPr="00566DC7">
              <w:rPr>
                <w:rFonts w:ascii="Arial" w:eastAsia="Calibri" w:hAnsi="Arial" w:cs="Times New Roman"/>
                <w:sz w:val="14"/>
                <w:szCs w:val="14"/>
                <w:lang w:val="en-GB"/>
              </w:rPr>
              <w:t xml:space="preserve"> or switching of UE’s user data across two 3GPP access networks.</w:t>
            </w:r>
          </w:p>
          <w:p w14:paraId="0086CC21" w14:textId="64EC9427" w:rsidR="00846FC7" w:rsidRPr="00CC640D" w:rsidRDefault="00566DC7" w:rsidP="00566DC7">
            <w:pPr>
              <w:rPr>
                <w:rFonts w:ascii="Arial" w:eastAsia="Calibri" w:hAnsi="Arial" w:cs="Times New Roman"/>
                <w:sz w:val="14"/>
                <w:szCs w:val="14"/>
                <w:lang w:val="en-GB"/>
              </w:rPr>
            </w:pPr>
            <w:r w:rsidRPr="00566DC7">
              <w:rPr>
                <w:rFonts w:ascii="Arial" w:eastAsia="Calibri" w:hAnsi="Arial" w:cs="Times New Roman"/>
                <w:sz w:val="14"/>
                <w:szCs w:val="14"/>
                <w:lang w:val="en-GB"/>
              </w:rPr>
              <w:lastRenderedPageBreak/>
              <w:t>NOTE: The policies and criteria for connecting to the second PLMN/NPN or RAT can consider e.g., geographical location, connectivity conditions on both access networks, UE capabilities and QoS.</w:t>
            </w:r>
          </w:p>
          <w:p w14:paraId="73BE07C2" w14:textId="7D6AB95C" w:rsidR="00846FC7" w:rsidRPr="00F2222F" w:rsidRDefault="00846FC7" w:rsidP="00142ECA">
            <w:pPr>
              <w:rPr>
                <w:rFonts w:ascii="Arial" w:eastAsia="Calibri" w:hAnsi="Arial" w:cs="Times New Roman"/>
                <w:color w:val="0070C0"/>
                <w:sz w:val="14"/>
                <w:szCs w:val="18"/>
                <w:lang w:val="en-GB"/>
              </w:rPr>
            </w:pPr>
          </w:p>
        </w:tc>
      </w:tr>
      <w:tr w:rsidR="00B93B33" w:rsidRPr="00060312" w14:paraId="7E56562F"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C67F44C" w14:textId="2690127E" w:rsidR="00B93B33" w:rsidRDefault="005B7261" w:rsidP="00142ECA">
            <w:pPr>
              <w:rPr>
                <w:rFonts w:ascii="Arial" w:eastAsia="Times New Roman" w:hAnsi="Arial" w:cs="Times New Roman"/>
                <w:sz w:val="14"/>
                <w:szCs w:val="14"/>
                <w:lang w:val="en-GB" w:eastAsia="ar-SA"/>
              </w:rPr>
            </w:pPr>
            <w:r w:rsidRPr="0040462F">
              <w:rPr>
                <w:rFonts w:ascii="Arial" w:eastAsia="Times New Roman" w:hAnsi="Arial" w:cs="Times New Roman"/>
                <w:sz w:val="14"/>
                <w:szCs w:val="14"/>
                <w:lang w:val="en-GB" w:eastAsia="ar-SA"/>
              </w:rPr>
              <w:lastRenderedPageBreak/>
              <w:t xml:space="preserve">5.15 (inter NPN – PLMN) access to local NPN services </w:t>
            </w:r>
          </w:p>
        </w:tc>
        <w:tc>
          <w:tcPr>
            <w:tcW w:w="2266" w:type="pct"/>
            <w:tcBorders>
              <w:top w:val="single" w:sz="4" w:space="0" w:color="auto"/>
              <w:left w:val="single" w:sz="4" w:space="0" w:color="auto"/>
              <w:bottom w:val="single" w:sz="4" w:space="0" w:color="auto"/>
              <w:right w:val="single" w:sz="4" w:space="0" w:color="auto"/>
            </w:tcBorders>
          </w:tcPr>
          <w:p w14:paraId="007ED118" w14:textId="77777777" w:rsidR="00B92DDA" w:rsidRPr="00B92DDA" w:rsidRDefault="00B92DDA" w:rsidP="00B92DDA">
            <w:pPr>
              <w:rPr>
                <w:rFonts w:ascii="Arial" w:eastAsia="Calibri" w:hAnsi="Arial" w:cs="Times New Roman"/>
                <w:sz w:val="14"/>
                <w:szCs w:val="14"/>
                <w:lang w:val="en-GB"/>
              </w:rPr>
            </w:pPr>
            <w:r w:rsidRPr="00B92DDA">
              <w:rPr>
                <w:rFonts w:ascii="Arial" w:eastAsia="Calibri" w:hAnsi="Arial" w:cs="Times New Roman"/>
                <w:sz w:val="14"/>
                <w:szCs w:val="14"/>
                <w:lang w:val="en-GB"/>
              </w:rPr>
              <w:t xml:space="preserve">[PR 5.15.6-001] Based on operators’ policy, the 5G system shall be able to support mechanisms to enable dynamic steering, </w:t>
            </w:r>
            <w:proofErr w:type="gramStart"/>
            <w:r w:rsidRPr="00B92DDA">
              <w:rPr>
                <w:rFonts w:ascii="Arial" w:eastAsia="Calibri" w:hAnsi="Arial" w:cs="Times New Roman"/>
                <w:sz w:val="14"/>
                <w:szCs w:val="14"/>
                <w:lang w:val="en-GB"/>
              </w:rPr>
              <w:t>splitting</w:t>
            </w:r>
            <w:proofErr w:type="gramEnd"/>
            <w:r w:rsidRPr="00B92DDA">
              <w:rPr>
                <w:rFonts w:ascii="Arial" w:eastAsia="Calibri" w:hAnsi="Arial" w:cs="Times New Roman"/>
                <w:sz w:val="14"/>
                <w:szCs w:val="14"/>
                <w:lang w:val="en-GB"/>
              </w:rPr>
              <w:t xml:space="preserve"> and switching of a UE’s user data, pertaining to a single data session, between a PNI-NPN and a PLMN, each having a different 3GPP access network, to meet UEs’ QoS requirements when accessing PNI-NPN services, assuming the UE has a subscription with PNI-NPN.</w:t>
            </w:r>
          </w:p>
          <w:p w14:paraId="7B13CCF4" w14:textId="1C283168" w:rsidR="00B93B33" w:rsidRPr="00060312" w:rsidRDefault="00B92DDA" w:rsidP="00B92DDA">
            <w:pPr>
              <w:rPr>
                <w:rFonts w:ascii="Arial" w:eastAsia="Calibri" w:hAnsi="Arial" w:cs="Times New Roman"/>
                <w:sz w:val="14"/>
                <w:szCs w:val="14"/>
                <w:lang w:val="en-GB"/>
              </w:rPr>
            </w:pPr>
            <w:r w:rsidRPr="00B92DDA">
              <w:rPr>
                <w:rFonts w:ascii="Arial" w:eastAsia="Calibri" w:hAnsi="Arial" w:cs="Times New Roman"/>
                <w:sz w:val="14"/>
                <w:szCs w:val="14"/>
                <w:lang w:val="en-GB"/>
              </w:rPr>
              <w:t>NOTE: The above requirement assumes a proper business agreement is in place between the PNI-NPN and PLMN MNOs, including negotiation of specific traffic routing policies and rules.</w:t>
            </w:r>
          </w:p>
        </w:tc>
        <w:tc>
          <w:tcPr>
            <w:tcW w:w="897" w:type="pct"/>
            <w:tcBorders>
              <w:top w:val="single" w:sz="4" w:space="0" w:color="auto"/>
              <w:left w:val="single" w:sz="4" w:space="0" w:color="auto"/>
              <w:bottom w:val="single" w:sz="4" w:space="0" w:color="auto"/>
              <w:right w:val="single" w:sz="4" w:space="0" w:color="auto"/>
            </w:tcBorders>
          </w:tcPr>
          <w:p w14:paraId="240D6D54" w14:textId="77777777" w:rsidR="00691BEB" w:rsidRDefault="00691BEB" w:rsidP="00691BE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41AA9DC8" w14:textId="07DD5B73" w:rsidR="00B93B33" w:rsidRDefault="00C43375" w:rsidP="00C74144">
            <w:pPr>
              <w:rPr>
                <w:rFonts w:ascii="Arial" w:eastAsia="Calibri" w:hAnsi="Arial" w:cs="Times New Roman"/>
                <w:sz w:val="14"/>
                <w:szCs w:val="14"/>
                <w:lang w:val="en-GB"/>
              </w:rPr>
            </w:pPr>
            <w:r w:rsidRPr="002744BF">
              <w:rPr>
                <w:rFonts w:ascii="Arial" w:eastAsia="Calibri" w:hAnsi="Arial" w:cs="Times New Roman"/>
                <w:color w:val="0070C0"/>
                <w:sz w:val="14"/>
                <w:szCs w:val="14"/>
                <w:lang w:val="en-GB"/>
              </w:rPr>
              <w:t xml:space="preserve">Add new consolidated </w:t>
            </w:r>
            <w:proofErr w:type="spellStart"/>
            <w:r w:rsidRPr="002744BF">
              <w:rPr>
                <w:rFonts w:ascii="Arial" w:eastAsia="Calibri" w:hAnsi="Arial" w:cs="Times New Roman"/>
                <w:color w:val="0070C0"/>
                <w:sz w:val="14"/>
                <w:szCs w:val="14"/>
                <w:lang w:val="en-GB"/>
              </w:rPr>
              <w:t>req</w:t>
            </w:r>
            <w:proofErr w:type="spellEnd"/>
            <w:r w:rsidRPr="002744BF">
              <w:rPr>
                <w:rFonts w:ascii="Arial" w:eastAsia="Calibri" w:hAnsi="Arial" w:cs="Times New Roman"/>
                <w:color w:val="0070C0"/>
                <w:sz w:val="14"/>
                <w:szCs w:val="14"/>
                <w:lang w:val="en-GB"/>
              </w:rPr>
              <w:t xml:space="preserve">, </w:t>
            </w:r>
            <w:r w:rsidRPr="007C3FD9">
              <w:rPr>
                <w:rFonts w:ascii="Arial" w:eastAsia="Calibri" w:hAnsi="Arial" w:cs="Times New Roman"/>
                <w:sz w:val="14"/>
                <w:szCs w:val="14"/>
                <w:lang w:val="en-GB"/>
              </w:rPr>
              <w:t>with rewording</w:t>
            </w:r>
            <w:r w:rsidR="00382F21">
              <w:rPr>
                <w:rFonts w:ascii="Arial" w:eastAsia="Calibri" w:hAnsi="Arial" w:cs="Times New Roman"/>
                <w:sz w:val="14"/>
                <w:szCs w:val="14"/>
                <w:lang w:val="en-GB"/>
              </w:rPr>
              <w:t xml:space="preserve"> and generalization </w:t>
            </w:r>
            <w:r w:rsidR="00C35A20">
              <w:rPr>
                <w:rFonts w:ascii="Arial" w:eastAsia="Calibri" w:hAnsi="Arial" w:cs="Times New Roman"/>
                <w:sz w:val="14"/>
                <w:szCs w:val="14"/>
                <w:lang w:val="en-GB"/>
              </w:rPr>
              <w:t>(</w:t>
            </w:r>
            <w:r w:rsidR="00382F21">
              <w:rPr>
                <w:rFonts w:ascii="Arial" w:eastAsia="Calibri" w:hAnsi="Arial" w:cs="Times New Roman"/>
                <w:sz w:val="14"/>
                <w:szCs w:val="14"/>
                <w:lang w:val="en-GB"/>
              </w:rPr>
              <w:t xml:space="preserve">to </w:t>
            </w:r>
            <w:proofErr w:type="gramStart"/>
            <w:r w:rsidR="00382F21">
              <w:rPr>
                <w:rFonts w:ascii="Arial" w:eastAsia="Calibri" w:hAnsi="Arial" w:cs="Times New Roman"/>
                <w:sz w:val="14"/>
                <w:szCs w:val="14"/>
                <w:lang w:val="en-GB"/>
              </w:rPr>
              <w:t>cover also</w:t>
            </w:r>
            <w:proofErr w:type="gramEnd"/>
            <w:r w:rsidR="00382F21">
              <w:rPr>
                <w:rFonts w:ascii="Arial" w:eastAsia="Calibri" w:hAnsi="Arial" w:cs="Times New Roman"/>
                <w:sz w:val="14"/>
                <w:szCs w:val="14"/>
                <w:lang w:val="en-GB"/>
              </w:rPr>
              <w:t xml:space="preserve"> 5.16 PR#1</w:t>
            </w:r>
            <w:r w:rsidR="00C35A20">
              <w:rPr>
                <w:rFonts w:ascii="Arial" w:eastAsia="Calibri" w:hAnsi="Arial" w:cs="Times New Roman"/>
                <w:sz w:val="14"/>
                <w:szCs w:val="14"/>
                <w:lang w:val="en-GB"/>
              </w:rPr>
              <w:t>)</w:t>
            </w:r>
          </w:p>
        </w:tc>
        <w:tc>
          <w:tcPr>
            <w:tcW w:w="1411" w:type="pct"/>
            <w:tcBorders>
              <w:top w:val="single" w:sz="4" w:space="0" w:color="auto"/>
              <w:left w:val="single" w:sz="4" w:space="0" w:color="auto"/>
              <w:bottom w:val="single" w:sz="4" w:space="0" w:color="auto"/>
              <w:right w:val="single" w:sz="4" w:space="0" w:color="auto"/>
            </w:tcBorders>
          </w:tcPr>
          <w:p w14:paraId="1EE01A85" w14:textId="40CBAC14" w:rsidR="004C400F" w:rsidRPr="002744BF" w:rsidRDefault="004C400F" w:rsidP="00397D59">
            <w:pPr>
              <w:rPr>
                <w:rFonts w:ascii="Arial" w:eastAsia="Calibri" w:hAnsi="Arial" w:cs="Times New Roman"/>
                <w:color w:val="0070C0"/>
                <w:sz w:val="14"/>
                <w:szCs w:val="14"/>
                <w:lang w:val="en-GB"/>
              </w:rPr>
            </w:pPr>
            <w:r w:rsidRPr="002744BF">
              <w:rPr>
                <w:rFonts w:ascii="Arial" w:eastAsia="Calibri" w:hAnsi="Arial" w:cs="Times New Roman"/>
                <w:b/>
                <w:bCs/>
                <w:color w:val="0070C0"/>
                <w:sz w:val="14"/>
                <w:szCs w:val="14"/>
                <w:lang w:val="en-GB"/>
              </w:rPr>
              <w:t>CR#</w:t>
            </w:r>
            <w:r w:rsidR="003E13DB" w:rsidRPr="002744BF">
              <w:rPr>
                <w:rFonts w:ascii="Arial" w:eastAsia="Calibri" w:hAnsi="Arial" w:cs="Times New Roman"/>
                <w:b/>
                <w:bCs/>
                <w:color w:val="0070C0"/>
                <w:sz w:val="14"/>
                <w:szCs w:val="14"/>
                <w:lang w:val="en-GB"/>
              </w:rPr>
              <w:t>10</w:t>
            </w:r>
            <w:r w:rsidRPr="002744BF">
              <w:rPr>
                <w:rFonts w:ascii="Arial" w:eastAsia="Calibri" w:hAnsi="Arial" w:cs="Times New Roman"/>
                <w:color w:val="0070C0"/>
                <w:sz w:val="14"/>
                <w:szCs w:val="14"/>
                <w:lang w:val="en-GB"/>
              </w:rPr>
              <w:t>:</w:t>
            </w:r>
          </w:p>
          <w:p w14:paraId="02F3D59E" w14:textId="286BB399" w:rsidR="00095EB2" w:rsidRPr="00095EB2" w:rsidRDefault="00095EB2" w:rsidP="00095EB2">
            <w:pPr>
              <w:rPr>
                <w:rFonts w:ascii="Arial" w:eastAsia="Calibri" w:hAnsi="Arial" w:cs="Times New Roman"/>
                <w:sz w:val="14"/>
                <w:szCs w:val="14"/>
                <w:lang w:val="en-GB"/>
              </w:rPr>
            </w:pPr>
            <w:r w:rsidRPr="00095EB2">
              <w:rPr>
                <w:rFonts w:ascii="Arial" w:eastAsia="Calibri" w:hAnsi="Arial" w:cs="Times New Roman"/>
                <w:sz w:val="14"/>
                <w:szCs w:val="14"/>
                <w:lang w:val="en-GB"/>
              </w:rPr>
              <w:t xml:space="preserve">Based on operators’ policy, the 5G system shall be able to support UE’s user data steering, </w:t>
            </w:r>
            <w:proofErr w:type="gramStart"/>
            <w:r w:rsidRPr="00095EB2">
              <w:rPr>
                <w:rFonts w:ascii="Arial" w:eastAsia="Calibri" w:hAnsi="Arial" w:cs="Times New Roman"/>
                <w:sz w:val="14"/>
                <w:szCs w:val="14"/>
                <w:lang w:val="en-GB"/>
              </w:rPr>
              <w:t>splitting</w:t>
            </w:r>
            <w:proofErr w:type="gramEnd"/>
            <w:r w:rsidRPr="00095EB2">
              <w:rPr>
                <w:rFonts w:ascii="Arial" w:eastAsia="Calibri" w:hAnsi="Arial" w:cs="Times New Roman"/>
                <w:sz w:val="14"/>
                <w:szCs w:val="14"/>
                <w:lang w:val="en-GB"/>
              </w:rPr>
              <w:t xml:space="preserve"> and switching between a NPN and a PLMN</w:t>
            </w:r>
            <w:ins w:id="4" w:author="Rocco Di Girolamo" w:date="2023-05-11T09:03:00Z">
              <w:r w:rsidR="003510F1">
                <w:rPr>
                  <w:rFonts w:ascii="Arial" w:eastAsia="Calibri" w:hAnsi="Arial" w:cs="Times New Roman"/>
                  <w:sz w:val="14"/>
                  <w:szCs w:val="14"/>
                  <w:lang w:val="en-GB"/>
                </w:rPr>
                <w:t>,</w:t>
              </w:r>
            </w:ins>
            <w:r w:rsidRPr="00095EB2">
              <w:rPr>
                <w:rFonts w:ascii="Arial" w:eastAsia="Calibri" w:hAnsi="Arial" w:cs="Times New Roman"/>
                <w:sz w:val="14"/>
                <w:szCs w:val="14"/>
                <w:lang w:val="en-GB"/>
              </w:rPr>
              <w:t xml:space="preserve"> for one or more UEs, with a NPN subscription, to meet specific QoS requirements for each UE accessing NPN services. </w:t>
            </w:r>
          </w:p>
          <w:p w14:paraId="4973E649" w14:textId="5F56AD6B" w:rsidR="006276B4" w:rsidRPr="00D12CAC" w:rsidRDefault="00095EB2" w:rsidP="00095EB2">
            <w:pPr>
              <w:rPr>
                <w:rFonts w:ascii="Arial" w:eastAsia="Calibri" w:hAnsi="Arial" w:cs="Times New Roman"/>
                <w:sz w:val="14"/>
                <w:szCs w:val="14"/>
                <w:lang w:val="en-GB"/>
              </w:rPr>
            </w:pPr>
            <w:r w:rsidRPr="00095EB2">
              <w:rPr>
                <w:rFonts w:ascii="Arial" w:eastAsia="Calibri" w:hAnsi="Arial" w:cs="Times New Roman"/>
                <w:sz w:val="14"/>
                <w:szCs w:val="14"/>
                <w:lang w:val="en-GB"/>
              </w:rPr>
              <w:t>NOTE 2: the above assumes a non-standalone NPN and data anchoring in the NPN.</w:t>
            </w:r>
          </w:p>
        </w:tc>
      </w:tr>
      <w:tr w:rsidR="002455A7" w:rsidRPr="00060312" w14:paraId="7911B2FA"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BADA2AB" w14:textId="00224265" w:rsidR="002455A7" w:rsidRDefault="00BD67CB" w:rsidP="00142ECA">
            <w:pPr>
              <w:rPr>
                <w:rFonts w:ascii="Arial" w:eastAsia="Times New Roman" w:hAnsi="Arial" w:cs="Times New Roman"/>
                <w:color w:val="FF0000"/>
                <w:sz w:val="14"/>
                <w:szCs w:val="14"/>
                <w:lang w:val="en-GB" w:eastAsia="ar-SA"/>
              </w:rPr>
            </w:pPr>
            <w:r w:rsidRPr="0040462F">
              <w:rPr>
                <w:rFonts w:ascii="Arial" w:eastAsia="Times New Roman" w:hAnsi="Arial" w:cs="Times New Roman"/>
                <w:sz w:val="14"/>
                <w:szCs w:val="14"/>
                <w:lang w:val="en-GB" w:eastAsia="ar-SA"/>
              </w:rPr>
              <w:t>5.1</w:t>
            </w:r>
            <w:r>
              <w:rPr>
                <w:rFonts w:ascii="Arial" w:eastAsia="Times New Roman" w:hAnsi="Arial" w:cs="Times New Roman"/>
                <w:sz w:val="14"/>
                <w:szCs w:val="14"/>
                <w:lang w:val="en-GB" w:eastAsia="ar-SA"/>
              </w:rPr>
              <w:t>6</w:t>
            </w:r>
            <w:r w:rsidRPr="0040462F">
              <w:rPr>
                <w:rFonts w:ascii="Arial" w:eastAsia="Times New Roman" w:hAnsi="Arial" w:cs="Times New Roman"/>
                <w:sz w:val="14"/>
                <w:szCs w:val="14"/>
                <w:lang w:val="en-GB" w:eastAsia="ar-SA"/>
              </w:rPr>
              <w:t xml:space="preserve"> (inter NPN – PLMN) </w:t>
            </w:r>
            <w:r w:rsidR="00634758" w:rsidRPr="00634758">
              <w:rPr>
                <w:rFonts w:ascii="Arial" w:eastAsia="Times New Roman" w:hAnsi="Arial" w:cs="Times New Roman"/>
                <w:sz w:val="14"/>
                <w:szCs w:val="14"/>
                <w:lang w:val="en-GB" w:eastAsia="ar-SA"/>
              </w:rPr>
              <w:t xml:space="preserve">set of devices accessing </w:t>
            </w:r>
            <w:r w:rsidRPr="0040462F">
              <w:rPr>
                <w:rFonts w:ascii="Arial" w:eastAsia="Times New Roman" w:hAnsi="Arial" w:cs="Times New Roman"/>
                <w:sz w:val="14"/>
                <w:szCs w:val="14"/>
                <w:lang w:val="en-GB" w:eastAsia="ar-SA"/>
              </w:rPr>
              <w:t xml:space="preserve">local NPN services </w:t>
            </w:r>
          </w:p>
        </w:tc>
        <w:tc>
          <w:tcPr>
            <w:tcW w:w="2266" w:type="pct"/>
            <w:tcBorders>
              <w:top w:val="single" w:sz="4" w:space="0" w:color="auto"/>
              <w:left w:val="single" w:sz="4" w:space="0" w:color="auto"/>
              <w:bottom w:val="single" w:sz="4" w:space="0" w:color="auto"/>
              <w:right w:val="single" w:sz="4" w:space="0" w:color="auto"/>
            </w:tcBorders>
          </w:tcPr>
          <w:p w14:paraId="5DD40DBE" w14:textId="77777777" w:rsidR="006F63DE" w:rsidRPr="006F63DE"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 xml:space="preserve">[PR 5.16.6-001] Based on operators’ policy, the 5G system shall be able to support mechanisms to enable dynamic steering, </w:t>
            </w:r>
            <w:proofErr w:type="gramStart"/>
            <w:r w:rsidRPr="006F63DE">
              <w:rPr>
                <w:rFonts w:ascii="Arial" w:eastAsia="Calibri" w:hAnsi="Arial" w:cs="Times New Roman"/>
                <w:sz w:val="14"/>
                <w:szCs w:val="14"/>
                <w:lang w:val="en-GB"/>
              </w:rPr>
              <w:t>splitting</w:t>
            </w:r>
            <w:proofErr w:type="gramEnd"/>
            <w:r w:rsidRPr="006F63DE">
              <w:rPr>
                <w:rFonts w:ascii="Arial" w:eastAsia="Calibri" w:hAnsi="Arial" w:cs="Times New Roman"/>
                <w:sz w:val="14"/>
                <w:szCs w:val="14"/>
                <w:lang w:val="en-GB"/>
              </w:rPr>
              <w:t xml:space="preserve"> and switching of UE’s user data for one or more UEs across two 3GPP access networks of two different operators to meet service-specific QoS requirements for these UEs, where each UE’s user data pertains to a single data session.</w:t>
            </w:r>
          </w:p>
          <w:p w14:paraId="2B201082" w14:textId="26B48B7D" w:rsidR="006F63DE"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NOTE 1: It is assumed that each UE is accessing the same PNI-NPN services with the same QoS requirements.</w:t>
            </w:r>
          </w:p>
          <w:p w14:paraId="77581200" w14:textId="77777777" w:rsidR="006F63DE" w:rsidRPr="006F63DE" w:rsidRDefault="006F63DE" w:rsidP="006F63DE">
            <w:pPr>
              <w:rPr>
                <w:rFonts w:ascii="Arial" w:eastAsia="Calibri" w:hAnsi="Arial" w:cs="Times New Roman"/>
                <w:sz w:val="14"/>
                <w:szCs w:val="14"/>
                <w:lang w:val="en-GB"/>
              </w:rPr>
            </w:pPr>
          </w:p>
          <w:p w14:paraId="082626F1" w14:textId="77777777" w:rsidR="006F63DE" w:rsidRPr="006F63DE"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 xml:space="preserve">[PR 5.16.6-002] Based on operator’s policy, the 5G system shall be able to support mechanisms to enable dynamic steering, </w:t>
            </w:r>
            <w:proofErr w:type="gramStart"/>
            <w:r w:rsidRPr="006F63DE">
              <w:rPr>
                <w:rFonts w:ascii="Arial" w:eastAsia="Calibri" w:hAnsi="Arial" w:cs="Times New Roman"/>
                <w:sz w:val="14"/>
                <w:szCs w:val="14"/>
                <w:lang w:val="en-GB"/>
              </w:rPr>
              <w:t>splitting</w:t>
            </w:r>
            <w:proofErr w:type="gramEnd"/>
            <w:r w:rsidRPr="006F63DE">
              <w:rPr>
                <w:rFonts w:ascii="Arial" w:eastAsia="Calibri" w:hAnsi="Arial" w:cs="Times New Roman"/>
                <w:sz w:val="14"/>
                <w:szCs w:val="14"/>
                <w:lang w:val="en-GB"/>
              </w:rPr>
              <w:t xml:space="preserve"> and switching of UE’s user data for one or more UEs such that specific service flow(s) use the same access network for all the UEs.</w:t>
            </w:r>
          </w:p>
          <w:p w14:paraId="0F463DA3" w14:textId="3AB0AB9D" w:rsidR="002455A7" w:rsidRPr="00060312"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NOTE 2: The above requirements assume a proper business agreement is in place between the network operators, including negotiation of specific traffic routing policies and rules.</w:t>
            </w:r>
          </w:p>
        </w:tc>
        <w:tc>
          <w:tcPr>
            <w:tcW w:w="897" w:type="pct"/>
            <w:tcBorders>
              <w:top w:val="single" w:sz="4" w:space="0" w:color="auto"/>
              <w:left w:val="single" w:sz="4" w:space="0" w:color="auto"/>
              <w:bottom w:val="single" w:sz="4" w:space="0" w:color="auto"/>
              <w:right w:val="single" w:sz="4" w:space="0" w:color="auto"/>
            </w:tcBorders>
          </w:tcPr>
          <w:p w14:paraId="3227E517" w14:textId="3B28B431" w:rsidR="00691BEB" w:rsidRDefault="00691BEB" w:rsidP="00691BE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23959977" w14:textId="77777777" w:rsidR="00382F21" w:rsidRDefault="00382F21" w:rsidP="00691BEB">
            <w:pPr>
              <w:rPr>
                <w:rFonts w:ascii="Arial" w:eastAsia="Calibri" w:hAnsi="Arial" w:cs="Times New Roman"/>
                <w:sz w:val="14"/>
                <w:szCs w:val="14"/>
                <w:lang w:val="en-GB"/>
              </w:rPr>
            </w:pPr>
          </w:p>
          <w:p w14:paraId="07243711" w14:textId="3C24A0CB" w:rsidR="002455A7" w:rsidRDefault="00691BEB" w:rsidP="00C74144">
            <w:pPr>
              <w:rPr>
                <w:rFonts w:ascii="Arial" w:eastAsia="Calibri" w:hAnsi="Arial" w:cs="Times New Roman"/>
                <w:sz w:val="14"/>
                <w:szCs w:val="14"/>
                <w:lang w:val="en-GB"/>
              </w:rPr>
            </w:pPr>
            <w:r>
              <w:rPr>
                <w:rFonts w:ascii="Arial" w:eastAsia="Calibri" w:hAnsi="Arial" w:cs="Times New Roman"/>
                <w:sz w:val="14"/>
                <w:szCs w:val="14"/>
                <w:lang w:val="en-GB"/>
              </w:rPr>
              <w:t xml:space="preserve">PR1=&gt;merge with </w:t>
            </w:r>
            <w:r w:rsidR="00773FC6">
              <w:rPr>
                <w:rFonts w:ascii="Arial" w:eastAsia="Calibri" w:hAnsi="Arial" w:cs="Times New Roman"/>
                <w:sz w:val="14"/>
                <w:szCs w:val="14"/>
                <w:lang w:val="en-GB"/>
              </w:rPr>
              <w:t>5.15</w:t>
            </w:r>
            <w:r w:rsidR="007A0067">
              <w:rPr>
                <w:rFonts w:ascii="Arial" w:eastAsia="Calibri" w:hAnsi="Arial" w:cs="Times New Roman"/>
                <w:sz w:val="14"/>
                <w:szCs w:val="14"/>
                <w:lang w:val="en-GB"/>
              </w:rPr>
              <w:t xml:space="preserve"> PR#1</w:t>
            </w:r>
            <w:r w:rsidR="00C64F16">
              <w:rPr>
                <w:rFonts w:ascii="Arial" w:eastAsia="Calibri" w:hAnsi="Arial" w:cs="Times New Roman"/>
                <w:sz w:val="14"/>
                <w:szCs w:val="14"/>
                <w:lang w:val="en-GB"/>
              </w:rPr>
              <w:t xml:space="preserve"> </w:t>
            </w:r>
          </w:p>
          <w:p w14:paraId="15335D69" w14:textId="77777777" w:rsidR="00382F21" w:rsidRDefault="00382F21" w:rsidP="00C74144">
            <w:pPr>
              <w:rPr>
                <w:rFonts w:ascii="Arial" w:eastAsia="Calibri" w:hAnsi="Arial" w:cs="Times New Roman"/>
                <w:sz w:val="14"/>
                <w:szCs w:val="14"/>
                <w:lang w:val="en-GB"/>
              </w:rPr>
            </w:pPr>
          </w:p>
          <w:p w14:paraId="14B73C95" w14:textId="18047A2D" w:rsidR="00382F21" w:rsidRDefault="00382F21" w:rsidP="00C74144">
            <w:pPr>
              <w:rPr>
                <w:rFonts w:ascii="Arial" w:eastAsia="Calibri" w:hAnsi="Arial" w:cs="Times New Roman"/>
                <w:sz w:val="14"/>
                <w:szCs w:val="14"/>
                <w:lang w:val="en-GB"/>
              </w:rPr>
            </w:pPr>
            <w:r>
              <w:rPr>
                <w:rFonts w:ascii="Arial" w:eastAsia="Calibri" w:hAnsi="Arial" w:cs="Times New Roman"/>
                <w:sz w:val="14"/>
                <w:szCs w:val="14"/>
                <w:lang w:val="en-GB"/>
              </w:rPr>
              <w:t>PR2=&gt;</w:t>
            </w:r>
            <w:r w:rsidR="00AF7E9A">
              <w:rPr>
                <w:rFonts w:ascii="Arial" w:eastAsia="Calibri" w:hAnsi="Arial" w:cs="Times New Roman"/>
                <w:sz w:val="14"/>
                <w:szCs w:val="14"/>
                <w:lang w:val="en-GB"/>
              </w:rPr>
              <w:t xml:space="preserve"> </w:t>
            </w:r>
            <w:r w:rsidR="00AF7E9A" w:rsidRPr="002744BF">
              <w:rPr>
                <w:rFonts w:ascii="Arial" w:eastAsia="Calibri" w:hAnsi="Arial" w:cs="Times New Roman"/>
                <w:color w:val="0070C0"/>
                <w:sz w:val="14"/>
                <w:szCs w:val="14"/>
                <w:lang w:val="en-GB"/>
              </w:rPr>
              <w:t xml:space="preserve">Add new consolidated </w:t>
            </w:r>
            <w:proofErr w:type="spellStart"/>
            <w:r w:rsidR="00AF7E9A" w:rsidRPr="002744BF">
              <w:rPr>
                <w:rFonts w:ascii="Arial" w:eastAsia="Calibri" w:hAnsi="Arial" w:cs="Times New Roman"/>
                <w:color w:val="0070C0"/>
                <w:sz w:val="14"/>
                <w:szCs w:val="14"/>
                <w:lang w:val="en-GB"/>
              </w:rPr>
              <w:t>req</w:t>
            </w:r>
            <w:proofErr w:type="spellEnd"/>
            <w:r w:rsidR="006F34B4" w:rsidRPr="002744BF">
              <w:rPr>
                <w:rFonts w:ascii="Arial" w:eastAsia="Calibri" w:hAnsi="Arial" w:cs="Times New Roman"/>
                <w:color w:val="0070C0"/>
                <w:sz w:val="14"/>
                <w:szCs w:val="14"/>
                <w:lang w:val="en-GB"/>
              </w:rPr>
              <w:t xml:space="preserve">, </w:t>
            </w:r>
            <w:r w:rsidR="006F34B4" w:rsidRPr="007C3FD9">
              <w:rPr>
                <w:rFonts w:ascii="Arial" w:eastAsia="Calibri" w:hAnsi="Arial" w:cs="Times New Roman"/>
                <w:sz w:val="14"/>
                <w:szCs w:val="14"/>
                <w:lang w:val="en-GB"/>
              </w:rPr>
              <w:t>with rewording</w:t>
            </w:r>
            <w:r w:rsidR="00BD1614">
              <w:rPr>
                <w:rFonts w:ascii="Arial" w:eastAsia="Calibri" w:hAnsi="Arial" w:cs="Times New Roman"/>
                <w:sz w:val="14"/>
                <w:szCs w:val="14"/>
                <w:lang w:val="en-GB"/>
              </w:rPr>
              <w:t xml:space="preserve"> </w:t>
            </w:r>
            <w:r w:rsidR="00F832F9">
              <w:rPr>
                <w:rFonts w:ascii="Arial" w:eastAsia="Calibri" w:hAnsi="Arial" w:cs="Times New Roman"/>
                <w:sz w:val="14"/>
                <w:szCs w:val="14"/>
                <w:lang w:val="en-GB"/>
              </w:rPr>
              <w:t>/</w:t>
            </w:r>
            <w:r w:rsidR="00BD1614">
              <w:rPr>
                <w:rFonts w:ascii="Arial" w:eastAsia="Calibri" w:hAnsi="Arial" w:cs="Times New Roman"/>
                <w:sz w:val="14"/>
                <w:szCs w:val="14"/>
                <w:lang w:val="en-GB"/>
              </w:rPr>
              <w:t xml:space="preserve"> </w:t>
            </w:r>
            <w:r w:rsidR="00F832F9">
              <w:rPr>
                <w:rFonts w:ascii="Arial" w:eastAsia="Calibri" w:hAnsi="Arial" w:cs="Times New Roman"/>
                <w:sz w:val="14"/>
                <w:szCs w:val="14"/>
                <w:lang w:val="en-GB"/>
              </w:rPr>
              <w:t>simplification</w:t>
            </w:r>
          </w:p>
        </w:tc>
        <w:tc>
          <w:tcPr>
            <w:tcW w:w="1411" w:type="pct"/>
            <w:tcBorders>
              <w:top w:val="single" w:sz="4" w:space="0" w:color="auto"/>
              <w:left w:val="single" w:sz="4" w:space="0" w:color="auto"/>
              <w:bottom w:val="single" w:sz="4" w:space="0" w:color="auto"/>
              <w:right w:val="single" w:sz="4" w:space="0" w:color="auto"/>
            </w:tcBorders>
          </w:tcPr>
          <w:p w14:paraId="28C94A01" w14:textId="3265C670" w:rsidR="002455A7" w:rsidRPr="002744BF" w:rsidRDefault="002A4C9A" w:rsidP="00142ECA">
            <w:pPr>
              <w:rPr>
                <w:rFonts w:ascii="Arial" w:eastAsia="Calibri" w:hAnsi="Arial" w:cs="Times New Roman"/>
                <w:color w:val="0070C0"/>
                <w:sz w:val="14"/>
                <w:szCs w:val="14"/>
                <w:lang w:val="en-GB"/>
              </w:rPr>
            </w:pPr>
            <w:r w:rsidRPr="002744BF">
              <w:rPr>
                <w:rFonts w:ascii="Arial" w:eastAsia="Calibri" w:hAnsi="Arial" w:cs="Times New Roman"/>
                <w:b/>
                <w:bCs/>
                <w:color w:val="0070C0"/>
                <w:sz w:val="14"/>
                <w:szCs w:val="14"/>
                <w:lang w:val="en-GB"/>
              </w:rPr>
              <w:t>CR#</w:t>
            </w:r>
            <w:r w:rsidR="003807F2" w:rsidRPr="002744BF">
              <w:rPr>
                <w:rFonts w:ascii="Arial" w:eastAsia="Calibri" w:hAnsi="Arial" w:cs="Times New Roman"/>
                <w:b/>
                <w:bCs/>
                <w:color w:val="0070C0"/>
                <w:sz w:val="14"/>
                <w:szCs w:val="14"/>
                <w:lang w:val="en-GB"/>
              </w:rPr>
              <w:t>3</w:t>
            </w:r>
            <w:r w:rsidRPr="002744BF">
              <w:rPr>
                <w:rFonts w:ascii="Arial" w:eastAsia="Calibri" w:hAnsi="Arial" w:cs="Times New Roman"/>
                <w:color w:val="0070C0"/>
                <w:sz w:val="14"/>
                <w:szCs w:val="14"/>
                <w:lang w:val="en-GB"/>
              </w:rPr>
              <w:t>:</w:t>
            </w:r>
          </w:p>
          <w:p w14:paraId="549BD39B" w14:textId="6464BA0D" w:rsidR="002A4C9A" w:rsidRPr="00F2222F" w:rsidRDefault="00095EB2" w:rsidP="00142ECA">
            <w:pPr>
              <w:rPr>
                <w:rFonts w:ascii="Arial" w:eastAsia="Calibri" w:hAnsi="Arial" w:cs="Times New Roman"/>
                <w:color w:val="0070C0"/>
                <w:sz w:val="14"/>
                <w:szCs w:val="18"/>
                <w:lang w:val="en-GB"/>
              </w:rPr>
            </w:pPr>
            <w:r w:rsidRPr="00095EB2">
              <w:rPr>
                <w:rFonts w:ascii="Arial" w:eastAsia="Calibri" w:hAnsi="Arial" w:cs="Times New Roman"/>
                <w:sz w:val="14"/>
                <w:szCs w:val="14"/>
                <w:lang w:val="en-GB"/>
              </w:rPr>
              <w:t xml:space="preserve">The 5G system shall be able to support steering, </w:t>
            </w:r>
            <w:proofErr w:type="gramStart"/>
            <w:r w:rsidRPr="00095EB2">
              <w:rPr>
                <w:rFonts w:ascii="Arial" w:eastAsia="Calibri" w:hAnsi="Arial" w:cs="Times New Roman"/>
                <w:sz w:val="14"/>
                <w:szCs w:val="14"/>
                <w:lang w:val="en-GB"/>
              </w:rPr>
              <w:t>splitting</w:t>
            </w:r>
            <w:proofErr w:type="gramEnd"/>
            <w:r w:rsidRPr="00095EB2">
              <w:rPr>
                <w:rFonts w:ascii="Arial" w:eastAsia="Calibri" w:hAnsi="Arial" w:cs="Times New Roman"/>
                <w:sz w:val="14"/>
                <w:szCs w:val="14"/>
                <w:lang w:val="en-GB"/>
              </w:rPr>
              <w:t xml:space="preserve"> and switching of UE’s user data </w:t>
            </w:r>
            <w:r w:rsidR="003510F1" w:rsidRPr="003510F1">
              <w:rPr>
                <w:rFonts w:ascii="Arial" w:eastAsia="Calibri" w:hAnsi="Arial" w:cs="Times New Roman"/>
                <w:sz w:val="14"/>
                <w:szCs w:val="14"/>
                <w:lang w:val="en-GB"/>
              </w:rPr>
              <w:t>for one or more UEs</w:t>
            </w:r>
            <w:r w:rsidR="003510F1">
              <w:rPr>
                <w:rFonts w:ascii="Arial" w:eastAsia="Calibri" w:hAnsi="Arial" w:cs="Times New Roman"/>
                <w:sz w:val="14"/>
                <w:szCs w:val="14"/>
                <w:lang w:val="en-GB"/>
              </w:rPr>
              <w:t xml:space="preserve"> </w:t>
            </w:r>
            <w:r w:rsidRPr="00095EB2">
              <w:rPr>
                <w:rFonts w:ascii="Arial" w:eastAsia="Calibri" w:hAnsi="Arial" w:cs="Times New Roman"/>
                <w:sz w:val="14"/>
                <w:szCs w:val="14"/>
                <w:lang w:val="en-GB"/>
              </w:rPr>
              <w:t xml:space="preserve">such that specific service flow(s) for </w:t>
            </w:r>
            <w:r w:rsidR="003510F1">
              <w:rPr>
                <w:rFonts w:ascii="Arial" w:eastAsia="Calibri" w:hAnsi="Arial" w:cs="Times New Roman"/>
                <w:sz w:val="14"/>
                <w:szCs w:val="14"/>
                <w:lang w:val="en-GB"/>
              </w:rPr>
              <w:t xml:space="preserve">the </w:t>
            </w:r>
            <w:r w:rsidRPr="00095EB2">
              <w:rPr>
                <w:rFonts w:ascii="Arial" w:eastAsia="Calibri" w:hAnsi="Arial" w:cs="Times New Roman"/>
                <w:sz w:val="14"/>
                <w:szCs w:val="14"/>
                <w:lang w:val="en-GB"/>
              </w:rPr>
              <w:t>one or more UEs use the same 3GPP access network(s).</w:t>
            </w:r>
            <w:r w:rsidR="005974DB">
              <w:rPr>
                <w:rFonts w:ascii="Arial" w:eastAsia="Calibri" w:hAnsi="Arial" w:cs="Times New Roman"/>
                <w:sz w:val="14"/>
                <w:szCs w:val="14"/>
                <w:lang w:val="en-GB"/>
              </w:rPr>
              <w:t xml:space="preserve"> </w:t>
            </w:r>
          </w:p>
        </w:tc>
      </w:tr>
      <w:bookmarkEnd w:id="3"/>
      <w:tr w:rsidR="00497E69" w:rsidRPr="00060312" w14:paraId="39F2FF9F"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1CBF297" w14:textId="3D59CF45" w:rsidR="00497E69" w:rsidRDefault="00497E69" w:rsidP="00497E69">
            <w:pPr>
              <w:rPr>
                <w:rFonts w:ascii="Arial" w:eastAsia="Times New Roman" w:hAnsi="Arial" w:cs="Times New Roman"/>
                <w:color w:val="FF0000"/>
                <w:sz w:val="14"/>
                <w:szCs w:val="14"/>
                <w:lang w:val="en-GB" w:eastAsia="ar-SA"/>
              </w:rPr>
            </w:pPr>
            <w:r w:rsidRPr="0040462F">
              <w:rPr>
                <w:rFonts w:ascii="Arial" w:eastAsia="Times New Roman" w:hAnsi="Arial" w:cs="Times New Roman"/>
                <w:sz w:val="14"/>
                <w:szCs w:val="14"/>
                <w:lang w:val="en-GB" w:eastAsia="ar-SA"/>
              </w:rPr>
              <w:t>5.1</w:t>
            </w:r>
            <w:r>
              <w:rPr>
                <w:rFonts w:ascii="Arial" w:eastAsia="Times New Roman" w:hAnsi="Arial" w:cs="Times New Roman"/>
                <w:sz w:val="14"/>
                <w:szCs w:val="14"/>
                <w:lang w:val="en-GB" w:eastAsia="ar-SA"/>
              </w:rPr>
              <w:t>7</w:t>
            </w:r>
            <w:r w:rsidRPr="0040462F">
              <w:rPr>
                <w:rFonts w:ascii="Arial" w:eastAsia="Times New Roman" w:hAnsi="Arial" w:cs="Times New Roman"/>
                <w:sz w:val="14"/>
                <w:szCs w:val="14"/>
                <w:lang w:val="en-GB" w:eastAsia="ar-SA"/>
              </w:rPr>
              <w:t xml:space="preserve"> </w:t>
            </w:r>
            <w:r w:rsidR="00D75508" w:rsidRPr="00D75508">
              <w:rPr>
                <w:rFonts w:ascii="Arial" w:eastAsia="Times New Roman" w:hAnsi="Arial" w:cs="Times New Roman"/>
                <w:sz w:val="14"/>
                <w:szCs w:val="14"/>
                <w:lang w:val="en-GB" w:eastAsia="ar-SA"/>
              </w:rPr>
              <w:t xml:space="preserve">Vehicle IoT devices via NTN and TN </w:t>
            </w:r>
          </w:p>
        </w:tc>
        <w:tc>
          <w:tcPr>
            <w:tcW w:w="2266" w:type="pct"/>
            <w:tcBorders>
              <w:top w:val="single" w:sz="4" w:space="0" w:color="auto"/>
              <w:left w:val="single" w:sz="4" w:space="0" w:color="auto"/>
              <w:bottom w:val="single" w:sz="4" w:space="0" w:color="auto"/>
              <w:right w:val="single" w:sz="4" w:space="0" w:color="auto"/>
            </w:tcBorders>
          </w:tcPr>
          <w:p w14:paraId="3D89616A" w14:textId="5277BF38" w:rsidR="00901F52" w:rsidRPr="00901F52" w:rsidRDefault="00901F52" w:rsidP="00901F52">
            <w:pPr>
              <w:rPr>
                <w:rFonts w:ascii="Arial" w:eastAsia="Calibri" w:hAnsi="Arial" w:cs="Times New Roman"/>
                <w:sz w:val="14"/>
                <w:szCs w:val="14"/>
                <w:lang w:val="en-GB"/>
              </w:rPr>
            </w:pPr>
            <w:r w:rsidRPr="00901F52">
              <w:rPr>
                <w:rFonts w:ascii="Arial" w:eastAsia="Calibri" w:hAnsi="Arial" w:cs="Times New Roman"/>
                <w:sz w:val="14"/>
                <w:szCs w:val="14"/>
                <w:lang w:val="en-GB"/>
              </w:rPr>
              <w:t xml:space="preserve">[PR 5.17.6-001] Based on  network providers agreed data routing policies, the 5G system shall be able to support mechanisms to allow splitting, </w:t>
            </w:r>
            <w:proofErr w:type="gramStart"/>
            <w:r w:rsidRPr="00901F52">
              <w:rPr>
                <w:rFonts w:ascii="Arial" w:eastAsia="Calibri" w:hAnsi="Arial" w:cs="Times New Roman"/>
                <w:sz w:val="14"/>
                <w:szCs w:val="14"/>
                <w:lang w:val="en-GB"/>
              </w:rPr>
              <w:t>steering</w:t>
            </w:r>
            <w:proofErr w:type="gramEnd"/>
            <w:r w:rsidRPr="00901F52">
              <w:rPr>
                <w:rFonts w:ascii="Arial" w:eastAsia="Calibri" w:hAnsi="Arial" w:cs="Times New Roman"/>
                <w:sz w:val="14"/>
                <w:szCs w:val="14"/>
                <w:lang w:val="en-GB"/>
              </w:rPr>
              <w:t xml:space="preserve"> and switching of IoT devices data traffic (of the same data session), which is anchored in the 5GC in the HPLMN, across two access networks </w:t>
            </w:r>
            <w:r w:rsidR="00144072" w:rsidRPr="00901F52">
              <w:rPr>
                <w:rFonts w:ascii="Arial" w:eastAsia="Calibri" w:hAnsi="Arial" w:cs="Times New Roman"/>
                <w:sz w:val="14"/>
                <w:szCs w:val="14"/>
                <w:lang w:val="en-GB"/>
              </w:rPr>
              <w:t>e.g.,</w:t>
            </w:r>
            <w:r w:rsidRPr="00901F52">
              <w:rPr>
                <w:rFonts w:ascii="Arial" w:eastAsia="Calibri" w:hAnsi="Arial" w:cs="Times New Roman"/>
                <w:sz w:val="14"/>
                <w:szCs w:val="14"/>
                <w:lang w:val="en-GB"/>
              </w:rPr>
              <w:t xml:space="preserve"> NTN and TN.</w:t>
            </w:r>
          </w:p>
          <w:p w14:paraId="0826357E" w14:textId="5A6AF347" w:rsidR="00497E69" w:rsidRPr="00060312" w:rsidRDefault="00901F52" w:rsidP="00901F52">
            <w:pPr>
              <w:rPr>
                <w:rFonts w:ascii="Arial" w:eastAsia="Calibri" w:hAnsi="Arial" w:cs="Times New Roman"/>
                <w:sz w:val="14"/>
                <w:szCs w:val="14"/>
                <w:lang w:val="en-GB"/>
              </w:rPr>
            </w:pPr>
            <w:r w:rsidRPr="00901F52">
              <w:rPr>
                <w:rFonts w:ascii="Arial" w:eastAsia="Calibri" w:hAnsi="Arial" w:cs="Times New Roman"/>
                <w:sz w:val="14"/>
                <w:szCs w:val="14"/>
                <w:lang w:val="en-GB"/>
              </w:rPr>
              <w:t>[PR 5.17.6-002] Based on data usage on both access networks, the 5G system shall be able to collect charging information for the IoT devices.</w:t>
            </w:r>
          </w:p>
        </w:tc>
        <w:tc>
          <w:tcPr>
            <w:tcW w:w="897" w:type="pct"/>
            <w:tcBorders>
              <w:top w:val="single" w:sz="4" w:space="0" w:color="auto"/>
              <w:left w:val="single" w:sz="4" w:space="0" w:color="auto"/>
              <w:bottom w:val="single" w:sz="4" w:space="0" w:color="auto"/>
              <w:right w:val="single" w:sz="4" w:space="0" w:color="auto"/>
            </w:tcBorders>
          </w:tcPr>
          <w:p w14:paraId="31C49018" w14:textId="77777777" w:rsidR="001D47FE" w:rsidRDefault="001D47FE" w:rsidP="001D47FE">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4E8D61AC" w14:textId="77777777" w:rsidR="00EC598D" w:rsidRDefault="00EC598D" w:rsidP="00497E69">
            <w:pPr>
              <w:rPr>
                <w:rFonts w:ascii="Arial" w:eastAsia="Calibri" w:hAnsi="Arial" w:cs="Times New Roman"/>
                <w:color w:val="0070C0"/>
                <w:sz w:val="14"/>
                <w:szCs w:val="14"/>
                <w:lang w:val="en-GB"/>
              </w:rPr>
            </w:pPr>
          </w:p>
          <w:p w14:paraId="1B64524C" w14:textId="77777777" w:rsidR="00497E69" w:rsidRDefault="00EC598D" w:rsidP="00497E69">
            <w:pPr>
              <w:rPr>
                <w:rFonts w:ascii="Arial" w:eastAsia="Calibri" w:hAnsi="Arial" w:cs="Times New Roman"/>
                <w:sz w:val="14"/>
                <w:szCs w:val="14"/>
                <w:lang w:val="en-GB"/>
              </w:rPr>
            </w:pPr>
            <w:r w:rsidRPr="00DE6ACD">
              <w:rPr>
                <w:rFonts w:ascii="Arial" w:eastAsia="Calibri" w:hAnsi="Arial" w:cs="Times New Roman"/>
                <w:sz w:val="14"/>
                <w:szCs w:val="14"/>
                <w:lang w:val="en-GB"/>
              </w:rPr>
              <w:t xml:space="preserve">PR#1: </w:t>
            </w:r>
            <w:r w:rsidR="001D47FE" w:rsidRPr="002744BF">
              <w:rPr>
                <w:rFonts w:ascii="Arial" w:eastAsia="Calibri" w:hAnsi="Arial" w:cs="Times New Roman"/>
                <w:color w:val="0070C0"/>
                <w:sz w:val="14"/>
                <w:szCs w:val="14"/>
                <w:lang w:val="en-GB"/>
              </w:rPr>
              <w:t>Add note to CR#1</w:t>
            </w:r>
            <w:r w:rsidR="00605A91">
              <w:rPr>
                <w:rFonts w:ascii="Arial" w:eastAsia="Calibri" w:hAnsi="Arial" w:cs="Times New Roman"/>
                <w:sz w:val="14"/>
                <w:szCs w:val="14"/>
                <w:lang w:val="en-GB"/>
              </w:rPr>
              <w:t>, about IoT devices</w:t>
            </w:r>
          </w:p>
          <w:p w14:paraId="4743B242" w14:textId="77777777" w:rsidR="00EC598D" w:rsidRDefault="00EC598D" w:rsidP="00497E69">
            <w:pPr>
              <w:rPr>
                <w:rFonts w:ascii="Arial" w:eastAsia="Calibri" w:hAnsi="Arial" w:cs="Times New Roman"/>
                <w:sz w:val="14"/>
                <w:szCs w:val="14"/>
                <w:lang w:val="en-GB"/>
              </w:rPr>
            </w:pPr>
          </w:p>
          <w:p w14:paraId="3CDEE3D0" w14:textId="1EE18EF9" w:rsidR="00EC598D" w:rsidRDefault="00EC598D" w:rsidP="00497E69">
            <w:pPr>
              <w:rPr>
                <w:rFonts w:ascii="Arial" w:eastAsia="Calibri" w:hAnsi="Arial" w:cs="Times New Roman"/>
                <w:sz w:val="14"/>
                <w:szCs w:val="14"/>
                <w:lang w:val="en-GB"/>
              </w:rPr>
            </w:pPr>
            <w:r>
              <w:rPr>
                <w:rFonts w:ascii="Arial" w:eastAsia="Calibri" w:hAnsi="Arial" w:cs="Times New Roman"/>
                <w:sz w:val="14"/>
                <w:szCs w:val="14"/>
                <w:lang w:val="en-GB"/>
              </w:rPr>
              <w:t>PR#2</w:t>
            </w:r>
            <w:r w:rsidR="000B1035">
              <w:rPr>
                <w:rFonts w:ascii="Arial" w:eastAsia="Calibri" w:hAnsi="Arial" w:cs="Times New Roman"/>
                <w:sz w:val="14"/>
                <w:szCs w:val="14"/>
                <w:lang w:val="en-GB"/>
              </w:rPr>
              <w:t xml:space="preserve">: </w:t>
            </w:r>
            <w:r>
              <w:rPr>
                <w:rFonts w:ascii="Arial" w:eastAsia="Calibri" w:hAnsi="Arial" w:cs="Times New Roman"/>
                <w:sz w:val="14"/>
                <w:szCs w:val="14"/>
                <w:lang w:val="en-GB"/>
              </w:rPr>
              <w:t xml:space="preserve">covered by </w:t>
            </w:r>
            <w:r w:rsidR="004F107A">
              <w:rPr>
                <w:rFonts w:ascii="Arial" w:eastAsia="Calibri" w:hAnsi="Arial" w:cs="Times New Roman"/>
                <w:sz w:val="14"/>
                <w:szCs w:val="14"/>
                <w:lang w:val="en-GB"/>
              </w:rPr>
              <w:t>CR#</w:t>
            </w:r>
            <w:r w:rsidR="005D231F">
              <w:rPr>
                <w:rFonts w:ascii="Arial" w:eastAsia="Calibri" w:hAnsi="Arial" w:cs="Times New Roman"/>
                <w:sz w:val="14"/>
                <w:szCs w:val="14"/>
                <w:lang w:val="en-GB"/>
              </w:rPr>
              <w:t>9</w:t>
            </w:r>
            <w:r w:rsidR="004F107A">
              <w:rPr>
                <w:rFonts w:ascii="Arial" w:eastAsia="Calibri" w:hAnsi="Arial" w:cs="Times New Roman"/>
                <w:sz w:val="14"/>
                <w:szCs w:val="14"/>
                <w:lang w:val="en-GB"/>
              </w:rPr>
              <w:t xml:space="preserve"> (charging)</w:t>
            </w:r>
          </w:p>
        </w:tc>
        <w:tc>
          <w:tcPr>
            <w:tcW w:w="1411" w:type="pct"/>
            <w:tcBorders>
              <w:top w:val="single" w:sz="4" w:space="0" w:color="auto"/>
              <w:left w:val="single" w:sz="4" w:space="0" w:color="auto"/>
              <w:bottom w:val="single" w:sz="4" w:space="0" w:color="auto"/>
              <w:right w:val="single" w:sz="4" w:space="0" w:color="auto"/>
            </w:tcBorders>
          </w:tcPr>
          <w:p w14:paraId="6B67A467" w14:textId="0C709AD4" w:rsidR="00497E69" w:rsidRPr="002744BF" w:rsidRDefault="001D47FE" w:rsidP="00497E69">
            <w:pPr>
              <w:rPr>
                <w:rFonts w:ascii="Arial" w:eastAsia="Calibri" w:hAnsi="Arial" w:cs="Times New Roman"/>
                <w:color w:val="0070C0"/>
                <w:sz w:val="14"/>
                <w:szCs w:val="18"/>
                <w:lang w:val="en-GB"/>
              </w:rPr>
            </w:pPr>
            <w:r w:rsidRPr="00C261F9">
              <w:rPr>
                <w:rFonts w:ascii="Arial" w:eastAsia="Calibri" w:hAnsi="Arial" w:cs="Times New Roman"/>
                <w:color w:val="0070C0"/>
                <w:sz w:val="14"/>
                <w:szCs w:val="18"/>
                <w:lang w:val="en-GB"/>
              </w:rPr>
              <w:t>See CR#1</w:t>
            </w:r>
            <w:r w:rsidR="000009C4" w:rsidRPr="00C261F9">
              <w:rPr>
                <w:rFonts w:ascii="Arial" w:eastAsia="Calibri" w:hAnsi="Arial" w:cs="Times New Roman"/>
                <w:color w:val="0070C0"/>
                <w:sz w:val="14"/>
                <w:szCs w:val="18"/>
                <w:lang w:val="en-GB"/>
              </w:rPr>
              <w:t xml:space="preserve"> </w:t>
            </w:r>
            <w:r w:rsidR="000009C4" w:rsidRPr="002744BF">
              <w:rPr>
                <w:rFonts w:ascii="Arial" w:eastAsia="Calibri" w:hAnsi="Arial" w:cs="Times New Roman"/>
                <w:color w:val="0070C0"/>
                <w:sz w:val="14"/>
                <w:szCs w:val="18"/>
                <w:lang w:val="en-GB"/>
              </w:rPr>
              <w:t xml:space="preserve">Note </w:t>
            </w:r>
            <w:r w:rsidR="00C261F9" w:rsidRPr="002744BF">
              <w:rPr>
                <w:rFonts w:ascii="Arial" w:eastAsia="Calibri" w:hAnsi="Arial" w:cs="Times New Roman"/>
                <w:color w:val="0070C0"/>
                <w:sz w:val="14"/>
                <w:szCs w:val="18"/>
                <w:lang w:val="en-GB"/>
              </w:rPr>
              <w:t>5</w:t>
            </w:r>
          </w:p>
          <w:p w14:paraId="4DD68682" w14:textId="35861C60" w:rsidR="004F107A" w:rsidRPr="00C261F9" w:rsidRDefault="004F107A" w:rsidP="00497E69">
            <w:pPr>
              <w:rPr>
                <w:rFonts w:ascii="Arial" w:eastAsia="Calibri" w:hAnsi="Arial" w:cs="Times New Roman"/>
                <w:color w:val="0070C0"/>
                <w:sz w:val="14"/>
                <w:szCs w:val="18"/>
                <w:lang w:val="en-GB"/>
              </w:rPr>
            </w:pPr>
            <w:r w:rsidRPr="00C261F9">
              <w:rPr>
                <w:rFonts w:ascii="Arial" w:eastAsia="Calibri" w:hAnsi="Arial" w:cs="Times New Roman"/>
                <w:color w:val="0070C0"/>
                <w:sz w:val="14"/>
                <w:szCs w:val="18"/>
                <w:lang w:val="en-GB"/>
              </w:rPr>
              <w:t>See CR#</w:t>
            </w:r>
            <w:r w:rsidR="007A42D2">
              <w:rPr>
                <w:rFonts w:ascii="Arial" w:eastAsia="Calibri" w:hAnsi="Arial" w:cs="Times New Roman"/>
                <w:color w:val="0070C0"/>
                <w:sz w:val="14"/>
                <w:szCs w:val="18"/>
                <w:lang w:val="en-GB"/>
              </w:rPr>
              <w:t>9</w:t>
            </w:r>
          </w:p>
        </w:tc>
      </w:tr>
      <w:tr w:rsidR="00B1094F" w:rsidRPr="00060312" w14:paraId="791C472E"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49FBDE7A" w14:textId="397154D9" w:rsidR="00B1094F" w:rsidRPr="0040462F" w:rsidRDefault="00B1094F" w:rsidP="00B1094F">
            <w:pPr>
              <w:rPr>
                <w:rFonts w:ascii="Arial" w:eastAsia="Times New Roman" w:hAnsi="Arial" w:cs="Times New Roman"/>
                <w:sz w:val="14"/>
                <w:szCs w:val="14"/>
                <w:lang w:val="en-GB" w:eastAsia="ar-SA"/>
              </w:rPr>
            </w:pPr>
            <w:r w:rsidRPr="0040462F">
              <w:rPr>
                <w:rFonts w:ascii="Arial" w:eastAsia="Times New Roman" w:hAnsi="Arial" w:cs="Times New Roman"/>
                <w:sz w:val="14"/>
                <w:szCs w:val="14"/>
                <w:lang w:val="en-GB" w:eastAsia="ar-SA"/>
              </w:rPr>
              <w:t>5.1</w:t>
            </w:r>
            <w:r>
              <w:rPr>
                <w:rFonts w:ascii="Arial" w:eastAsia="Times New Roman" w:hAnsi="Arial" w:cs="Times New Roman"/>
                <w:sz w:val="14"/>
                <w:szCs w:val="14"/>
                <w:lang w:val="en-GB" w:eastAsia="ar-SA"/>
              </w:rPr>
              <w:t>8</w:t>
            </w:r>
            <w:r w:rsidRPr="0040462F">
              <w:rPr>
                <w:rFonts w:ascii="Arial" w:eastAsia="Times New Roman" w:hAnsi="Arial" w:cs="Times New Roman"/>
                <w:sz w:val="14"/>
                <w:szCs w:val="14"/>
                <w:lang w:val="en-GB" w:eastAsia="ar-SA"/>
              </w:rPr>
              <w:t xml:space="preserve"> </w:t>
            </w:r>
            <w:r w:rsidRPr="00FF7E89">
              <w:rPr>
                <w:rFonts w:ascii="Arial" w:eastAsia="Times New Roman" w:hAnsi="Arial" w:cs="Times New Roman"/>
                <w:sz w:val="14"/>
                <w:szCs w:val="14"/>
                <w:lang w:val="en-GB" w:eastAsia="ar-SA"/>
              </w:rPr>
              <w:t xml:space="preserve">UAV connecting to 3GPP TN and NTN  </w:t>
            </w:r>
          </w:p>
        </w:tc>
        <w:tc>
          <w:tcPr>
            <w:tcW w:w="2266" w:type="pct"/>
            <w:tcBorders>
              <w:top w:val="single" w:sz="4" w:space="0" w:color="auto"/>
              <w:left w:val="single" w:sz="4" w:space="0" w:color="auto"/>
              <w:bottom w:val="single" w:sz="4" w:space="0" w:color="auto"/>
              <w:right w:val="single" w:sz="4" w:space="0" w:color="auto"/>
            </w:tcBorders>
          </w:tcPr>
          <w:p w14:paraId="5E92D7F8" w14:textId="7DBF2838" w:rsidR="00B1094F" w:rsidRPr="00060312" w:rsidRDefault="00B1094F" w:rsidP="00B1094F">
            <w:pPr>
              <w:rPr>
                <w:rFonts w:ascii="Arial" w:eastAsia="Calibri" w:hAnsi="Arial" w:cs="Times New Roman"/>
                <w:sz w:val="14"/>
                <w:szCs w:val="14"/>
                <w:lang w:val="en-GB"/>
              </w:rPr>
            </w:pPr>
            <w:r w:rsidRPr="00400A71">
              <w:rPr>
                <w:rFonts w:ascii="Arial" w:eastAsia="Calibri" w:hAnsi="Arial" w:cs="Times New Roman"/>
                <w:sz w:val="14"/>
                <w:szCs w:val="14"/>
                <w:lang w:val="en-GB"/>
              </w:rPr>
              <w:t>[PR 5.18.6-001] Based on PLMN operator policies, the 5G system shall be able to support mechanisms to configure and control splitting, steering or switching of UE data (of the same data session) across two 3GPP access networks belonging to two different PLMNs, one of which is the UE’s 5GC HPLMN (</w:t>
            </w:r>
            <w:proofErr w:type="gramStart"/>
            <w:r w:rsidRPr="00400A71">
              <w:rPr>
                <w:rFonts w:ascii="Arial" w:eastAsia="Calibri" w:hAnsi="Arial" w:cs="Times New Roman"/>
                <w:sz w:val="14"/>
                <w:szCs w:val="14"/>
                <w:lang w:val="en-GB"/>
              </w:rPr>
              <w:t>e.g.</w:t>
            </w:r>
            <w:proofErr w:type="gramEnd"/>
            <w:r w:rsidRPr="00400A71">
              <w:rPr>
                <w:rFonts w:ascii="Arial" w:eastAsia="Calibri" w:hAnsi="Arial" w:cs="Times New Roman"/>
                <w:sz w:val="14"/>
                <w:szCs w:val="14"/>
                <w:lang w:val="en-GB"/>
              </w:rPr>
              <w:t xml:space="preserve"> for a UE using single subscription, connected via NR based TN and/or NTN). This can also include support for UE specific user data characteristics measurements (e.g., RTT, Packet loss rate) reporting to UE’s HPLMN.</w:t>
            </w:r>
          </w:p>
        </w:tc>
        <w:tc>
          <w:tcPr>
            <w:tcW w:w="897" w:type="pct"/>
            <w:tcBorders>
              <w:top w:val="single" w:sz="4" w:space="0" w:color="auto"/>
              <w:left w:val="single" w:sz="4" w:space="0" w:color="auto"/>
              <w:bottom w:val="single" w:sz="4" w:space="0" w:color="auto"/>
              <w:right w:val="single" w:sz="4" w:space="0" w:color="auto"/>
            </w:tcBorders>
          </w:tcPr>
          <w:p w14:paraId="255584EC" w14:textId="77777777" w:rsidR="00B1094F" w:rsidRDefault="00B1094F" w:rsidP="00B1094F">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42742347" w14:textId="6FFAAFEB" w:rsidR="00B1094F" w:rsidRDefault="00B1094F" w:rsidP="00B1094F">
            <w:pPr>
              <w:rPr>
                <w:rFonts w:ascii="Arial" w:eastAsia="Calibri" w:hAnsi="Arial" w:cs="Times New Roman"/>
                <w:sz w:val="14"/>
                <w:szCs w:val="14"/>
                <w:lang w:val="en-GB"/>
              </w:rPr>
            </w:pPr>
            <w:r w:rsidRPr="002744BF">
              <w:rPr>
                <w:rFonts w:ascii="Arial" w:eastAsia="Calibri" w:hAnsi="Arial" w:cs="Times New Roman"/>
                <w:color w:val="0070C0"/>
                <w:sz w:val="14"/>
                <w:szCs w:val="14"/>
                <w:lang w:val="en-GB"/>
              </w:rPr>
              <w:t>Add note</w:t>
            </w:r>
            <w:r w:rsidR="0011228D" w:rsidRPr="002744BF">
              <w:rPr>
                <w:rFonts w:ascii="Arial" w:eastAsia="Calibri" w:hAnsi="Arial" w:cs="Times New Roman"/>
                <w:color w:val="0070C0"/>
                <w:sz w:val="14"/>
                <w:szCs w:val="14"/>
                <w:lang w:val="en-GB"/>
              </w:rPr>
              <w:t>s</w:t>
            </w:r>
            <w:r w:rsidRPr="002744BF">
              <w:rPr>
                <w:rFonts w:ascii="Arial" w:eastAsia="Calibri" w:hAnsi="Arial" w:cs="Times New Roman"/>
                <w:color w:val="0070C0"/>
                <w:sz w:val="14"/>
                <w:szCs w:val="14"/>
                <w:lang w:val="en-GB"/>
              </w:rPr>
              <w:t xml:space="preserve"> to CR#1</w:t>
            </w:r>
            <w:r w:rsidR="00794C3B">
              <w:rPr>
                <w:rFonts w:ascii="Arial" w:eastAsia="Calibri" w:hAnsi="Arial" w:cs="Times New Roman"/>
                <w:sz w:val="14"/>
                <w:szCs w:val="14"/>
                <w:lang w:val="en-GB"/>
              </w:rPr>
              <w:t xml:space="preserve">, about </w:t>
            </w:r>
            <w:r w:rsidR="00D60D93">
              <w:rPr>
                <w:rFonts w:ascii="Arial" w:eastAsia="Calibri" w:hAnsi="Arial" w:cs="Times New Roman"/>
                <w:sz w:val="14"/>
                <w:szCs w:val="14"/>
                <w:lang w:val="en-GB"/>
              </w:rPr>
              <w:t xml:space="preserve">UAV and </w:t>
            </w:r>
            <w:r w:rsidR="0056559C">
              <w:rPr>
                <w:rFonts w:ascii="Arial" w:eastAsia="Calibri" w:hAnsi="Arial" w:cs="Times New Roman"/>
                <w:sz w:val="14"/>
                <w:szCs w:val="14"/>
                <w:lang w:val="en-GB"/>
              </w:rPr>
              <w:t>traffic measurement reporting</w:t>
            </w:r>
          </w:p>
        </w:tc>
        <w:tc>
          <w:tcPr>
            <w:tcW w:w="1411" w:type="pct"/>
            <w:tcBorders>
              <w:top w:val="single" w:sz="4" w:space="0" w:color="auto"/>
              <w:left w:val="single" w:sz="4" w:space="0" w:color="auto"/>
              <w:bottom w:val="single" w:sz="4" w:space="0" w:color="auto"/>
              <w:right w:val="single" w:sz="4" w:space="0" w:color="auto"/>
            </w:tcBorders>
          </w:tcPr>
          <w:p w14:paraId="7C7A40FE" w14:textId="1A695114" w:rsidR="00B1094F" w:rsidRPr="00C261F9" w:rsidRDefault="00B1094F" w:rsidP="00B1094F">
            <w:pPr>
              <w:rPr>
                <w:rFonts w:ascii="Arial" w:eastAsia="Calibri" w:hAnsi="Arial" w:cs="Times New Roman"/>
                <w:color w:val="0070C0"/>
                <w:sz w:val="14"/>
                <w:szCs w:val="18"/>
                <w:lang w:val="en-GB"/>
              </w:rPr>
            </w:pPr>
            <w:r w:rsidRPr="00C261F9">
              <w:rPr>
                <w:rFonts w:ascii="Arial" w:eastAsia="Calibri" w:hAnsi="Arial" w:cs="Times New Roman"/>
                <w:color w:val="0070C0"/>
                <w:sz w:val="14"/>
                <w:szCs w:val="18"/>
                <w:lang w:val="en-GB"/>
              </w:rPr>
              <w:t>See CR#</w:t>
            </w:r>
            <w:r w:rsidRPr="002744BF">
              <w:rPr>
                <w:rFonts w:ascii="Arial" w:eastAsia="Calibri" w:hAnsi="Arial" w:cs="Times New Roman"/>
                <w:color w:val="0070C0"/>
                <w:sz w:val="14"/>
                <w:szCs w:val="18"/>
                <w:lang w:val="en-GB"/>
              </w:rPr>
              <w:t>1</w:t>
            </w:r>
            <w:r w:rsidR="000009C4" w:rsidRPr="002744BF">
              <w:rPr>
                <w:rFonts w:ascii="Arial" w:eastAsia="Calibri" w:hAnsi="Arial" w:cs="Times New Roman"/>
                <w:color w:val="0070C0"/>
                <w:sz w:val="14"/>
                <w:szCs w:val="18"/>
                <w:lang w:val="en-GB"/>
              </w:rPr>
              <w:t xml:space="preserve"> Note </w:t>
            </w:r>
            <w:r w:rsidR="00C261F9" w:rsidRPr="002744BF">
              <w:rPr>
                <w:rFonts w:ascii="Arial" w:eastAsia="Calibri" w:hAnsi="Arial" w:cs="Times New Roman"/>
                <w:color w:val="0070C0"/>
                <w:sz w:val="14"/>
                <w:szCs w:val="18"/>
                <w:lang w:val="en-GB"/>
              </w:rPr>
              <w:t>4</w:t>
            </w:r>
            <w:r w:rsidR="0081455B" w:rsidRPr="002744BF">
              <w:rPr>
                <w:rFonts w:ascii="Arial" w:eastAsia="Calibri" w:hAnsi="Arial" w:cs="Times New Roman"/>
                <w:color w:val="0070C0"/>
                <w:sz w:val="14"/>
                <w:szCs w:val="18"/>
                <w:lang w:val="en-GB"/>
              </w:rPr>
              <w:t xml:space="preserve"> &amp; </w:t>
            </w:r>
            <w:r w:rsidR="00C261F9" w:rsidRPr="002744BF">
              <w:rPr>
                <w:rFonts w:ascii="Arial" w:eastAsia="Calibri" w:hAnsi="Arial" w:cs="Times New Roman"/>
                <w:color w:val="0070C0"/>
                <w:sz w:val="14"/>
                <w:szCs w:val="18"/>
                <w:lang w:val="en-GB"/>
              </w:rPr>
              <w:t>5</w:t>
            </w:r>
          </w:p>
        </w:tc>
      </w:tr>
    </w:tbl>
    <w:p w14:paraId="35DDFF2D" w14:textId="2AEBC228" w:rsidR="00FD771B" w:rsidRDefault="00FD771B"/>
    <w:p w14:paraId="31844FAD" w14:textId="77777777" w:rsidR="0035242B" w:rsidRDefault="0035242B"/>
    <w:p w14:paraId="5A7FE42C" w14:textId="752CD918" w:rsidR="00DE3AC9" w:rsidRDefault="002740E9">
      <w:pPr>
        <w:rPr>
          <w:rFonts w:ascii="Arial" w:hAnsi="Arial" w:cs="Arial"/>
          <w:sz w:val="18"/>
          <w:szCs w:val="18"/>
        </w:rPr>
      </w:pPr>
      <w:r>
        <w:rPr>
          <w:rFonts w:ascii="Arial" w:hAnsi="Arial" w:cs="Arial"/>
          <w:sz w:val="18"/>
          <w:szCs w:val="18"/>
        </w:rPr>
        <w:t>2.</w:t>
      </w:r>
      <w:r w:rsidR="0035242B">
        <w:rPr>
          <w:rFonts w:ascii="Arial" w:hAnsi="Arial" w:cs="Arial"/>
          <w:sz w:val="18"/>
          <w:szCs w:val="18"/>
        </w:rPr>
        <w:t>3</w:t>
      </w:r>
      <w:r>
        <w:rPr>
          <w:rFonts w:ascii="Arial" w:hAnsi="Arial" w:cs="Arial"/>
          <w:sz w:val="18"/>
          <w:szCs w:val="18"/>
        </w:rPr>
        <w:t xml:space="preserve"> </w:t>
      </w:r>
      <w:r w:rsidR="00DE3AC9" w:rsidRPr="002740E9">
        <w:rPr>
          <w:rFonts w:ascii="Arial" w:hAnsi="Arial" w:cs="Arial"/>
          <w:sz w:val="18"/>
          <w:szCs w:val="18"/>
        </w:rPr>
        <w:t>Mobility</w:t>
      </w:r>
      <w:r w:rsidR="008C6DC8">
        <w:rPr>
          <w:rFonts w:ascii="Arial" w:hAnsi="Arial" w:cs="Arial"/>
          <w:sz w:val="18"/>
          <w:szCs w:val="18"/>
        </w:rPr>
        <w:t xml:space="preserve"> and PLMN/NW changes</w:t>
      </w:r>
    </w:p>
    <w:p w14:paraId="3FFA9EC7" w14:textId="77777777" w:rsidR="002740E9" w:rsidRPr="002740E9" w:rsidRDefault="002740E9">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D75505" w:rsidRPr="007117DE" w14:paraId="2E0ED53A"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56B593" w14:textId="77777777" w:rsidR="00D75505" w:rsidRPr="007117DE" w:rsidRDefault="00D75505" w:rsidP="00D7550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458095CE" w14:textId="77777777" w:rsidR="00D75505" w:rsidRPr="007117DE" w:rsidRDefault="00D75505" w:rsidP="00D7550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70FFCBA9" w14:textId="4FE15FE4" w:rsidR="00D75505" w:rsidRPr="007117DE" w:rsidRDefault="00D75505" w:rsidP="00D7550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20350BB5" w14:textId="77777777" w:rsidR="00D75505" w:rsidRPr="00DC59E5" w:rsidRDefault="00D75505" w:rsidP="00D7550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E5307B" w:rsidRPr="00060312" w14:paraId="00D8A46B"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2B8F077" w14:textId="0971D346" w:rsidR="00E5307B" w:rsidRPr="00060312" w:rsidRDefault="00E5307B" w:rsidP="00E5307B">
            <w:pPr>
              <w:rPr>
                <w:rFonts w:ascii="Arial" w:eastAsia="Calibri" w:hAnsi="Arial" w:cs="Times New Roman"/>
                <w:sz w:val="14"/>
                <w:szCs w:val="14"/>
                <w:lang w:val="en-GB"/>
              </w:rPr>
            </w:pPr>
            <w:r>
              <w:rPr>
                <w:rFonts w:ascii="Arial" w:eastAsia="Calibri" w:hAnsi="Arial" w:cs="Times New Roman"/>
                <w:sz w:val="14"/>
                <w:szCs w:val="14"/>
                <w:lang w:val="en-GB"/>
              </w:rPr>
              <w:t xml:space="preserve">5.2 </w:t>
            </w:r>
            <w:r w:rsidRPr="00060312">
              <w:rPr>
                <w:rFonts w:ascii="Arial" w:eastAsia="Calibri" w:hAnsi="Arial" w:cs="Times New Roman"/>
                <w:sz w:val="14"/>
                <w:szCs w:val="14"/>
                <w:lang w:val="en-GB"/>
              </w:rPr>
              <w:t>Inter-PLMN mobility scenario</w:t>
            </w:r>
          </w:p>
          <w:p w14:paraId="7BEDCAB0" w14:textId="77777777" w:rsidR="00E5307B" w:rsidRPr="00060312" w:rsidRDefault="00E5307B" w:rsidP="00E5307B">
            <w:pPr>
              <w:rPr>
                <w:rFonts w:ascii="Arial" w:eastAsia="Calibri" w:hAnsi="Arial" w:cs="Times New Roman"/>
                <w:sz w:val="14"/>
                <w:szCs w:val="14"/>
                <w:lang w:val="en-GB"/>
              </w:rPr>
            </w:pPr>
          </w:p>
          <w:p w14:paraId="6C85AA63" w14:textId="77777777" w:rsidR="00E5307B" w:rsidRPr="00060312" w:rsidRDefault="00E5307B" w:rsidP="00E5307B">
            <w:pPr>
              <w:rPr>
                <w:rFonts w:ascii="Arial" w:eastAsia="Calibri" w:hAnsi="Arial" w:cs="Times New Roman"/>
                <w:sz w:val="14"/>
                <w:szCs w:val="14"/>
                <w:lang w:val="en-GB"/>
              </w:rPr>
            </w:pPr>
          </w:p>
        </w:tc>
        <w:tc>
          <w:tcPr>
            <w:tcW w:w="2224" w:type="pct"/>
            <w:tcBorders>
              <w:top w:val="single" w:sz="4" w:space="0" w:color="auto"/>
              <w:left w:val="single" w:sz="4" w:space="0" w:color="auto"/>
              <w:bottom w:val="single" w:sz="4" w:space="0" w:color="auto"/>
              <w:right w:val="single" w:sz="4" w:space="0" w:color="auto"/>
            </w:tcBorders>
          </w:tcPr>
          <w:p w14:paraId="5EE679E5" w14:textId="77F72762" w:rsidR="00E5307B" w:rsidRPr="00060312" w:rsidRDefault="00E5307B" w:rsidP="00E5307B">
            <w:pPr>
              <w:rPr>
                <w:rFonts w:ascii="Arial" w:eastAsia="Calibri" w:hAnsi="Arial" w:cs="Times New Roman"/>
                <w:sz w:val="14"/>
                <w:szCs w:val="14"/>
                <w:lang w:val="en-GB"/>
              </w:rPr>
            </w:pPr>
            <w:r w:rsidRPr="00060312">
              <w:rPr>
                <w:rFonts w:ascii="Arial" w:eastAsia="Calibri" w:hAnsi="Arial" w:cs="Times New Roman"/>
                <w:sz w:val="14"/>
                <w:szCs w:val="14"/>
                <w:lang w:val="en-GB"/>
              </w:rPr>
              <w:t>[PR 5.2.6-002] The 5G system shall be able to support mechanisms to enable switching of UE’s user plane traffic (of the same data session) for seamless mobility from one PLMN to a different PLMN, each having a 3GPP access network (</w:t>
            </w:r>
            <w:r w:rsidR="0014407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both using NR) and a 5G core network. </w:t>
            </w:r>
            <w:r w:rsidRPr="00060312">
              <w:rPr>
                <w:rFonts w:ascii="Arial" w:eastAsia="Calibri" w:hAnsi="Arial" w:cs="Times New Roman"/>
                <w:sz w:val="14"/>
                <w:szCs w:val="14"/>
                <w:lang w:val="en-GB"/>
              </w:rPr>
              <w:br/>
              <w:t>NOTE: The above requirements assume a single PLMN subscription and a proper business agreement is in place between the two MNOs, including negotiation of specific traffic routing policies and rules. Data traffic is assumed to be anchored in the HPLMNs core network.</w:t>
            </w:r>
          </w:p>
        </w:tc>
        <w:tc>
          <w:tcPr>
            <w:tcW w:w="897" w:type="pct"/>
            <w:tcBorders>
              <w:top w:val="single" w:sz="4" w:space="0" w:color="auto"/>
              <w:left w:val="single" w:sz="4" w:space="0" w:color="auto"/>
              <w:bottom w:val="single" w:sz="4" w:space="0" w:color="auto"/>
              <w:right w:val="single" w:sz="4" w:space="0" w:color="auto"/>
            </w:tcBorders>
          </w:tcPr>
          <w:p w14:paraId="0D84A802" w14:textId="09E6D62B" w:rsidR="00E5307B" w:rsidRDefault="00E5307B" w:rsidP="00E5307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59023002" w14:textId="3CDEB3B3" w:rsidR="00E5307B" w:rsidRPr="00496614" w:rsidRDefault="00E5307B" w:rsidP="00E5307B">
            <w:pPr>
              <w:rPr>
                <w:rFonts w:ascii="Arial" w:eastAsia="Calibri" w:hAnsi="Arial" w:cs="Times New Roman"/>
                <w:sz w:val="14"/>
                <w:szCs w:val="14"/>
                <w:lang w:val="en-GB"/>
              </w:rPr>
            </w:pPr>
            <w:r w:rsidRPr="003735CE">
              <w:rPr>
                <w:rFonts w:ascii="Arial" w:eastAsia="Calibri" w:hAnsi="Arial" w:cs="Times New Roman"/>
                <w:color w:val="0070C0"/>
                <w:sz w:val="14"/>
                <w:szCs w:val="14"/>
                <w:lang w:val="en-GB"/>
              </w:rPr>
              <w:t xml:space="preserve">Add </w:t>
            </w:r>
            <w:r w:rsidR="00A435D9">
              <w:rPr>
                <w:rFonts w:ascii="Arial" w:eastAsia="Calibri" w:hAnsi="Arial" w:cs="Times New Roman"/>
                <w:color w:val="0070C0"/>
                <w:sz w:val="14"/>
                <w:szCs w:val="14"/>
                <w:lang w:val="en-GB"/>
              </w:rPr>
              <w:t xml:space="preserve">new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00FB72EA">
              <w:rPr>
                <w:rFonts w:ascii="Arial" w:eastAsia="Calibri" w:hAnsi="Arial" w:cs="Times New Roman"/>
                <w:color w:val="0070C0"/>
                <w:sz w:val="14"/>
                <w:szCs w:val="14"/>
                <w:lang w:val="en-GB"/>
              </w:rPr>
              <w:t xml:space="preserve">, </w:t>
            </w:r>
            <w:r w:rsidR="00FB72EA" w:rsidRPr="007C3FD9">
              <w:rPr>
                <w:rFonts w:ascii="Arial" w:eastAsia="Calibri" w:hAnsi="Arial" w:cs="Times New Roman"/>
                <w:sz w:val="14"/>
                <w:szCs w:val="14"/>
                <w:lang w:val="en-GB"/>
              </w:rPr>
              <w:t>with rewording</w:t>
            </w:r>
            <w:r w:rsidR="007C3FD9" w:rsidRPr="007C3FD9">
              <w:rPr>
                <w:rFonts w:ascii="Arial" w:eastAsia="Calibri" w:hAnsi="Arial" w:cs="Times New Roman"/>
                <w:sz w:val="14"/>
                <w:szCs w:val="14"/>
                <w:lang w:val="en-GB"/>
              </w:rPr>
              <w:t xml:space="preserve"> (</w:t>
            </w:r>
            <w:r w:rsidR="007C3FD9" w:rsidRPr="00496614">
              <w:rPr>
                <w:rFonts w:ascii="Arial" w:eastAsia="Calibri" w:hAnsi="Arial" w:cs="Times New Roman"/>
                <w:sz w:val="14"/>
                <w:szCs w:val="14"/>
                <w:lang w:val="en-GB"/>
              </w:rPr>
              <w:t xml:space="preserve">plus </w:t>
            </w:r>
            <w:r w:rsidR="00496614" w:rsidRPr="00496614">
              <w:rPr>
                <w:rFonts w:ascii="Arial" w:eastAsia="Calibri" w:hAnsi="Arial" w:cs="Times New Roman"/>
                <w:sz w:val="14"/>
                <w:szCs w:val="14"/>
                <w:lang w:val="en-GB"/>
              </w:rPr>
              <w:t xml:space="preserve">generalization </w:t>
            </w:r>
            <w:r w:rsidR="007C3FD9" w:rsidRPr="00496614">
              <w:rPr>
                <w:rFonts w:ascii="Arial" w:eastAsia="Calibri" w:hAnsi="Arial" w:cs="Times New Roman"/>
                <w:sz w:val="14"/>
                <w:szCs w:val="14"/>
                <w:lang w:val="en-GB"/>
              </w:rPr>
              <w:t>to intra-PLMN).</w:t>
            </w:r>
          </w:p>
          <w:p w14:paraId="3347A3C1" w14:textId="77777777" w:rsidR="00B54845" w:rsidRDefault="00B54845" w:rsidP="00E5307B">
            <w:pPr>
              <w:rPr>
                <w:rFonts w:ascii="Arial" w:eastAsia="Calibri" w:hAnsi="Arial" w:cs="Times New Roman"/>
                <w:sz w:val="14"/>
                <w:szCs w:val="14"/>
                <w:lang w:val="en-GB"/>
              </w:rPr>
            </w:pPr>
          </w:p>
          <w:p w14:paraId="5E61EA25" w14:textId="28425095" w:rsidR="00B54845" w:rsidRDefault="00B54845" w:rsidP="00B54845">
            <w:pPr>
              <w:rPr>
                <w:rFonts w:ascii="Arial" w:eastAsia="Calibri" w:hAnsi="Arial" w:cs="Times New Roman"/>
                <w:sz w:val="14"/>
                <w:szCs w:val="14"/>
                <w:lang w:val="en-GB"/>
              </w:rPr>
            </w:pPr>
            <w:r>
              <w:rPr>
                <w:rFonts w:ascii="Arial" w:eastAsia="Calibri" w:hAnsi="Arial" w:cs="Times New Roman"/>
                <w:sz w:val="14"/>
                <w:szCs w:val="14"/>
                <w:lang w:val="en-GB"/>
              </w:rPr>
              <w:t xml:space="preserve">Merge note into CR#1 </w:t>
            </w:r>
          </w:p>
          <w:p w14:paraId="4ADF2F9D" w14:textId="43F89A63" w:rsidR="00B54845" w:rsidRPr="00060312" w:rsidRDefault="00B54845" w:rsidP="00E5307B">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5092FB19" w14:textId="19FABEA1" w:rsidR="00496614" w:rsidRDefault="00B5578B" w:rsidP="00E5307B">
            <w:pPr>
              <w:rPr>
                <w:rFonts w:ascii="Arial" w:eastAsia="Calibri" w:hAnsi="Arial" w:cs="Times New Roman"/>
                <w:sz w:val="14"/>
                <w:szCs w:val="14"/>
                <w:lang w:val="en-GB"/>
              </w:rPr>
            </w:pPr>
            <w:r w:rsidRPr="00B5578B">
              <w:rPr>
                <w:rFonts w:ascii="Arial" w:eastAsia="Calibri" w:hAnsi="Arial" w:cs="Times New Roman"/>
                <w:b/>
                <w:bCs/>
                <w:color w:val="0070C0"/>
                <w:sz w:val="14"/>
                <w:szCs w:val="14"/>
                <w:lang w:val="en-GB"/>
              </w:rPr>
              <w:t>CR#</w:t>
            </w:r>
            <w:r w:rsidR="009E5B73">
              <w:rPr>
                <w:rFonts w:ascii="Arial" w:eastAsia="Calibri" w:hAnsi="Arial" w:cs="Times New Roman"/>
                <w:b/>
                <w:bCs/>
                <w:color w:val="0070C0"/>
                <w:sz w:val="14"/>
                <w:szCs w:val="14"/>
                <w:lang w:val="en-GB"/>
              </w:rPr>
              <w:t>6</w:t>
            </w:r>
            <w:r w:rsidRPr="00B5578B">
              <w:rPr>
                <w:rFonts w:ascii="Arial" w:eastAsia="Calibri" w:hAnsi="Arial" w:cs="Times New Roman"/>
                <w:b/>
                <w:bCs/>
                <w:color w:val="0070C0"/>
                <w:sz w:val="14"/>
                <w:szCs w:val="14"/>
                <w:lang w:val="en-GB"/>
              </w:rPr>
              <w:t>:</w:t>
            </w:r>
            <w:r>
              <w:rPr>
                <w:rFonts w:ascii="Arial" w:eastAsia="Calibri" w:hAnsi="Arial" w:cs="Times New Roman"/>
                <w:sz w:val="14"/>
                <w:szCs w:val="14"/>
                <w:lang w:val="en-GB"/>
              </w:rPr>
              <w:t xml:space="preserve"> </w:t>
            </w:r>
          </w:p>
          <w:p w14:paraId="16DC3D53" w14:textId="2955AF29" w:rsidR="00E956E8" w:rsidRDefault="00254D85" w:rsidP="00E5307B">
            <w:pPr>
              <w:rPr>
                <w:rFonts w:ascii="Arial" w:eastAsia="Calibri" w:hAnsi="Arial" w:cs="Times New Roman"/>
                <w:sz w:val="14"/>
                <w:szCs w:val="14"/>
                <w:lang w:val="en-GB"/>
              </w:rPr>
            </w:pPr>
            <w:r w:rsidRPr="00254D85">
              <w:rPr>
                <w:rFonts w:ascii="Arial" w:eastAsia="Calibri" w:hAnsi="Arial" w:cs="Times New Roman"/>
                <w:sz w:val="14"/>
                <w:szCs w:val="14"/>
                <w:lang w:val="en-GB"/>
              </w:rPr>
              <w:t xml:space="preserve">The 5G system shall be able to support UE’s user data steering, </w:t>
            </w:r>
            <w:proofErr w:type="gramStart"/>
            <w:r w:rsidRPr="00254D85">
              <w:rPr>
                <w:rFonts w:ascii="Arial" w:eastAsia="Calibri" w:hAnsi="Arial" w:cs="Times New Roman"/>
                <w:sz w:val="14"/>
                <w:szCs w:val="14"/>
                <w:lang w:val="en-GB"/>
              </w:rPr>
              <w:t>splitting</w:t>
            </w:r>
            <w:proofErr w:type="gramEnd"/>
            <w:r w:rsidRPr="00254D85">
              <w:rPr>
                <w:rFonts w:ascii="Arial" w:eastAsia="Calibri" w:hAnsi="Arial" w:cs="Times New Roman"/>
                <w:sz w:val="14"/>
                <w:szCs w:val="14"/>
                <w:lang w:val="en-GB"/>
              </w:rPr>
              <w:t xml:space="preserve"> and switching across two 3GPP access networks, of the same or different PLMNs, including mechanisms to enable seamless service continuity when switching UE’s user data between the two 3GPP access networks</w:t>
            </w:r>
            <w:r w:rsidR="008F1344">
              <w:rPr>
                <w:rFonts w:ascii="Arial" w:eastAsia="Calibri" w:hAnsi="Arial" w:cs="Times New Roman"/>
                <w:sz w:val="14"/>
                <w:szCs w:val="14"/>
                <w:lang w:val="en-GB"/>
              </w:rPr>
              <w:t>.</w:t>
            </w:r>
          </w:p>
          <w:p w14:paraId="6F3289AD" w14:textId="3E732264" w:rsidR="00A274C2" w:rsidRPr="00DC59E5" w:rsidRDefault="00A274C2" w:rsidP="00E5307B">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w:t>
            </w:r>
            <w:r>
              <w:rPr>
                <w:rFonts w:ascii="Arial" w:eastAsia="Calibri" w:hAnsi="Arial" w:cs="Times New Roman"/>
                <w:color w:val="0070C0"/>
                <w:sz w:val="14"/>
                <w:szCs w:val="18"/>
                <w:lang w:val="en-GB"/>
              </w:rPr>
              <w:t>1</w:t>
            </w:r>
          </w:p>
        </w:tc>
      </w:tr>
      <w:tr w:rsidR="00DE3AC9" w:rsidRPr="00060312" w14:paraId="7D8B2EB2"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83F4E58" w14:textId="240665E7" w:rsidR="00DE3AC9" w:rsidRPr="00060312" w:rsidRDefault="0008240C" w:rsidP="00874D5A">
            <w:pPr>
              <w:rPr>
                <w:rFonts w:ascii="Arial" w:eastAsia="Calibri" w:hAnsi="Arial" w:cs="Times New Roman"/>
                <w:sz w:val="14"/>
                <w:szCs w:val="14"/>
                <w:lang w:val="en-GB"/>
              </w:rPr>
            </w:pPr>
            <w:r>
              <w:rPr>
                <w:rFonts w:ascii="Arial" w:eastAsia="Calibri" w:hAnsi="Arial" w:cs="Times New Roman"/>
                <w:sz w:val="14"/>
                <w:szCs w:val="14"/>
                <w:lang w:val="en-GB"/>
              </w:rPr>
              <w:t xml:space="preserve">5.6 </w:t>
            </w:r>
            <w:r w:rsidR="00DE3AC9" w:rsidRPr="00060312">
              <w:rPr>
                <w:rFonts w:ascii="Arial" w:eastAsia="Calibri" w:hAnsi="Arial" w:cs="Times New Roman"/>
                <w:sz w:val="14"/>
                <w:szCs w:val="14"/>
                <w:lang w:val="en-GB"/>
              </w:rPr>
              <w:t xml:space="preserve">Traffic Switch between Terrestrial and </w:t>
            </w:r>
            <w:r w:rsidR="00F20679">
              <w:rPr>
                <w:rFonts w:ascii="Arial" w:eastAsia="Calibri" w:hAnsi="Arial" w:cs="Times New Roman"/>
                <w:sz w:val="14"/>
                <w:szCs w:val="14"/>
                <w:lang w:val="en-GB"/>
              </w:rPr>
              <w:t>NTN</w:t>
            </w:r>
          </w:p>
        </w:tc>
        <w:tc>
          <w:tcPr>
            <w:tcW w:w="2224" w:type="pct"/>
            <w:tcBorders>
              <w:top w:val="single" w:sz="4" w:space="0" w:color="auto"/>
              <w:left w:val="single" w:sz="4" w:space="0" w:color="auto"/>
              <w:bottom w:val="single" w:sz="4" w:space="0" w:color="auto"/>
              <w:right w:val="single" w:sz="4" w:space="0" w:color="auto"/>
            </w:tcBorders>
          </w:tcPr>
          <w:p w14:paraId="4FAD5581" w14:textId="7B58F179" w:rsidR="00DE3AC9" w:rsidRPr="00060312" w:rsidRDefault="00DE3AC9" w:rsidP="00874D5A">
            <w:pPr>
              <w:rPr>
                <w:rFonts w:ascii="Arial" w:eastAsia="Calibri" w:hAnsi="Arial" w:cs="Times New Roman"/>
                <w:sz w:val="14"/>
                <w:szCs w:val="14"/>
                <w:lang w:val="en-GB"/>
              </w:rPr>
            </w:pPr>
            <w:r w:rsidRPr="00060312">
              <w:rPr>
                <w:rFonts w:ascii="Arial" w:eastAsia="Calibri" w:hAnsi="Arial" w:cs="Times New Roman"/>
                <w:sz w:val="14"/>
                <w:szCs w:val="14"/>
                <w:lang w:val="en-GB"/>
              </w:rPr>
              <w:t>[PR 5.6.6-002] With the mutual agreement, the 5G system shall support seamless service continuity by switching and splitting user traffic paths across different 3GPP access network and core network for UE with dual 3GPP access (</w:t>
            </w:r>
            <w:r w:rsidR="0014407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NR and Satellite access) in use, based on network availability, service preference, etc.</w:t>
            </w:r>
          </w:p>
        </w:tc>
        <w:tc>
          <w:tcPr>
            <w:tcW w:w="897" w:type="pct"/>
            <w:tcBorders>
              <w:top w:val="single" w:sz="4" w:space="0" w:color="auto"/>
              <w:left w:val="single" w:sz="4" w:space="0" w:color="auto"/>
              <w:bottom w:val="single" w:sz="4" w:space="0" w:color="auto"/>
              <w:right w:val="single" w:sz="4" w:space="0" w:color="auto"/>
            </w:tcBorders>
          </w:tcPr>
          <w:p w14:paraId="47B61BA7" w14:textId="77689786" w:rsidR="00417E0C" w:rsidRPr="00060312" w:rsidRDefault="00E5378C" w:rsidP="00417E0C">
            <w:pPr>
              <w:rPr>
                <w:rFonts w:ascii="Arial" w:eastAsia="Calibri" w:hAnsi="Arial" w:cs="Times New Roman"/>
                <w:sz w:val="14"/>
                <w:szCs w:val="14"/>
                <w:lang w:val="en-GB"/>
              </w:rPr>
            </w:pPr>
            <w:r>
              <w:rPr>
                <w:rFonts w:ascii="Arial" w:eastAsia="Times New Roman" w:hAnsi="Arial" w:cs="Times New Roman"/>
                <w:sz w:val="14"/>
                <w:szCs w:val="18"/>
                <w:lang w:val="en-GB" w:eastAsia="ar-SA"/>
              </w:rPr>
              <w:t>Merge into CR#</w:t>
            </w:r>
            <w:r w:rsidR="009E5B73">
              <w:rPr>
                <w:rFonts w:ascii="Arial" w:eastAsia="Times New Roman" w:hAnsi="Arial" w:cs="Times New Roman"/>
                <w:sz w:val="14"/>
                <w:szCs w:val="18"/>
                <w:lang w:val="en-GB" w:eastAsia="ar-SA"/>
              </w:rPr>
              <w:t>6</w:t>
            </w:r>
            <w:r>
              <w:rPr>
                <w:rFonts w:ascii="Arial" w:eastAsia="Times New Roman" w:hAnsi="Arial" w:cs="Times New Roman"/>
                <w:sz w:val="14"/>
                <w:szCs w:val="18"/>
                <w:lang w:val="en-GB" w:eastAsia="ar-SA"/>
              </w:rPr>
              <w:t>, plus partly merge into CR#</w:t>
            </w:r>
            <w:r w:rsidR="005620D6">
              <w:rPr>
                <w:rFonts w:ascii="Arial" w:eastAsia="Times New Roman" w:hAnsi="Arial" w:cs="Times New Roman"/>
                <w:sz w:val="14"/>
                <w:szCs w:val="18"/>
                <w:lang w:val="en-GB" w:eastAsia="ar-SA"/>
              </w:rPr>
              <w:t>1</w:t>
            </w:r>
          </w:p>
        </w:tc>
        <w:tc>
          <w:tcPr>
            <w:tcW w:w="1411" w:type="pct"/>
            <w:tcBorders>
              <w:top w:val="single" w:sz="4" w:space="0" w:color="auto"/>
              <w:left w:val="single" w:sz="4" w:space="0" w:color="auto"/>
              <w:bottom w:val="single" w:sz="4" w:space="0" w:color="auto"/>
              <w:right w:val="single" w:sz="4" w:space="0" w:color="auto"/>
            </w:tcBorders>
          </w:tcPr>
          <w:p w14:paraId="4EA401D6" w14:textId="38B2C03E" w:rsidR="0025565C" w:rsidRDefault="0025565C" w:rsidP="0025565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w:t>
            </w:r>
            <w:r w:rsidR="009E5B73">
              <w:rPr>
                <w:rFonts w:ascii="Arial" w:eastAsia="Calibri" w:hAnsi="Arial" w:cs="Times New Roman"/>
                <w:color w:val="0070C0"/>
                <w:sz w:val="14"/>
                <w:szCs w:val="18"/>
                <w:lang w:val="en-GB"/>
              </w:rPr>
              <w:t>6</w:t>
            </w:r>
            <w:r w:rsidRPr="00F2222F">
              <w:rPr>
                <w:rFonts w:ascii="Arial" w:eastAsia="Calibri" w:hAnsi="Arial" w:cs="Times New Roman"/>
                <w:color w:val="0070C0"/>
                <w:sz w:val="14"/>
                <w:szCs w:val="18"/>
                <w:lang w:val="en-GB"/>
              </w:rPr>
              <w:t>&amp;</w:t>
            </w:r>
            <w:r w:rsidR="00046C6E">
              <w:rPr>
                <w:rFonts w:ascii="Arial" w:eastAsia="Calibri" w:hAnsi="Arial" w:cs="Times New Roman"/>
                <w:color w:val="0070C0"/>
                <w:sz w:val="14"/>
                <w:szCs w:val="18"/>
                <w:lang w:val="en-GB"/>
              </w:rPr>
              <w:t>1</w:t>
            </w:r>
          </w:p>
          <w:p w14:paraId="304FB979" w14:textId="77777777" w:rsidR="00DE3AC9" w:rsidRPr="00DC59E5" w:rsidRDefault="00DE3AC9" w:rsidP="00874D5A">
            <w:pPr>
              <w:rPr>
                <w:rFonts w:ascii="Arial" w:eastAsia="Calibri" w:hAnsi="Arial" w:cs="Times New Roman"/>
                <w:color w:val="0070C0"/>
                <w:sz w:val="14"/>
                <w:szCs w:val="14"/>
                <w:lang w:val="en-GB"/>
              </w:rPr>
            </w:pPr>
          </w:p>
        </w:tc>
      </w:tr>
      <w:tr w:rsidR="00AF01D3" w:rsidRPr="007117DE" w14:paraId="614D2EF9"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2E3DBA6" w14:textId="77777777" w:rsidR="00AF01D3" w:rsidRPr="00060312" w:rsidRDefault="00AF01D3" w:rsidP="00DB6B39">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5.10 </w:t>
            </w:r>
            <w:r w:rsidRPr="00060312">
              <w:rPr>
                <w:rFonts w:ascii="Arial" w:eastAsia="Times New Roman" w:hAnsi="Arial" w:cs="Times New Roman"/>
                <w:sz w:val="14"/>
                <w:szCs w:val="14"/>
                <w:lang w:val="en-GB" w:eastAsia="ar-SA"/>
              </w:rPr>
              <w:t>NTN and TN Inter-PLMN Multi-access in a Maritime scenario</w:t>
            </w:r>
          </w:p>
          <w:p w14:paraId="7A6E17B1" w14:textId="77777777" w:rsidR="00AF01D3" w:rsidRPr="007117DE" w:rsidRDefault="00AF01D3" w:rsidP="00DB6B39">
            <w:pPr>
              <w:jc w:val="center"/>
              <w:rPr>
                <w:rFonts w:ascii="Arial" w:eastAsia="Times New Roman" w:hAnsi="Arial" w:cs="Times New Roman"/>
                <w:b/>
                <w:bCs/>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6C8FCE77"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5.10.6-001] The 5G system shall be able to support mechanisms to enable steering, splitting, and switching of </w:t>
            </w:r>
            <w:proofErr w:type="gramStart"/>
            <w:r w:rsidRPr="00060312">
              <w:rPr>
                <w:rFonts w:ascii="Arial" w:eastAsia="Calibri" w:hAnsi="Arial" w:cs="Times New Roman"/>
                <w:sz w:val="14"/>
                <w:szCs w:val="14"/>
                <w:lang w:val="en-GB"/>
              </w:rPr>
              <w:t>UE’s</w:t>
            </w:r>
            <w:proofErr w:type="gramEnd"/>
            <w:r w:rsidRPr="00060312">
              <w:rPr>
                <w:rFonts w:ascii="Arial" w:eastAsia="Calibri" w:hAnsi="Arial" w:cs="Times New Roman"/>
                <w:sz w:val="14"/>
                <w:szCs w:val="14"/>
                <w:lang w:val="en-GB"/>
              </w:rPr>
              <w:t xml:space="preserve"> with single subscription and user data across two different PLMNs (one of which is the HPLMN) e.g., using dual satellite NG-RANs or a satellite and a terrestrial NG-RAN, and traffic anchoring in the HPLMN’s 5G core network.</w:t>
            </w:r>
          </w:p>
          <w:p w14:paraId="63F09673"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[PR 5.10.6-002] The 5G system shall be able to support mechanisms, for UEs using dual 3GPP access across a HPLMN and a second PLMN, to enable switching of UE’s user data from the second PLMN (a VPLMN) to a third PLMN (another VPLMN) while maintaining one access link with the HPLMN.</w:t>
            </w:r>
          </w:p>
          <w:p w14:paraId="1FC8B749"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NOTE 1:</w:t>
            </w:r>
            <w:r w:rsidRPr="00060312">
              <w:rPr>
                <w:rFonts w:ascii="Arial" w:eastAsia="Calibri" w:hAnsi="Arial" w:cs="Times New Roman"/>
                <w:sz w:val="14"/>
                <w:szCs w:val="14"/>
                <w:lang w:val="en-GB"/>
              </w:rPr>
              <w:tab/>
              <w:t>Certain information (e.g., user’s service preferences such as QoS) can be considered.</w:t>
            </w:r>
          </w:p>
          <w:p w14:paraId="722C2882" w14:textId="77777777" w:rsidR="00AF01D3" w:rsidRPr="007117DE" w:rsidRDefault="00AF01D3" w:rsidP="00DB6B39">
            <w:pPr>
              <w:rPr>
                <w:rFonts w:ascii="Arial" w:eastAsia="Calibri" w:hAnsi="Arial" w:cs="Times New Roman"/>
                <w:b/>
                <w:bCs/>
                <w:sz w:val="14"/>
                <w:szCs w:val="18"/>
                <w:lang w:val="en-GB"/>
              </w:rPr>
            </w:pPr>
            <w:r w:rsidRPr="00060312">
              <w:rPr>
                <w:rFonts w:ascii="Arial" w:eastAsia="Calibri" w:hAnsi="Arial" w:cs="Times New Roman"/>
                <w:sz w:val="14"/>
                <w:szCs w:val="14"/>
                <w:lang w:val="en-GB"/>
              </w:rPr>
              <w:t>NOTE 2:</w:t>
            </w:r>
            <w:r w:rsidRPr="00060312">
              <w:rPr>
                <w:rFonts w:ascii="Arial" w:eastAsia="Calibri" w:hAnsi="Arial" w:cs="Times New Roman"/>
                <w:sz w:val="14"/>
                <w:szCs w:val="14"/>
                <w:lang w:val="en-GB"/>
              </w:rPr>
              <w:tab/>
              <w:t>UE can be connected to maximum two PLMNs simultaneously, including one HPLMN.</w:t>
            </w:r>
          </w:p>
        </w:tc>
        <w:tc>
          <w:tcPr>
            <w:tcW w:w="897" w:type="pct"/>
            <w:tcBorders>
              <w:top w:val="single" w:sz="4" w:space="0" w:color="auto"/>
              <w:left w:val="single" w:sz="4" w:space="0" w:color="auto"/>
              <w:bottom w:val="single" w:sz="4" w:space="0" w:color="auto"/>
              <w:right w:val="single" w:sz="4" w:space="0" w:color="auto"/>
            </w:tcBorders>
          </w:tcPr>
          <w:p w14:paraId="231AFDE3" w14:textId="6D603C04" w:rsidR="00AF01D3"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 xml:space="preserve">Proposal: PR1&amp;note1 =&gt; merge into CR#1 </w:t>
            </w:r>
          </w:p>
          <w:p w14:paraId="5D8AAE47" w14:textId="77777777" w:rsidR="00AF01D3" w:rsidRDefault="00AF01D3" w:rsidP="00DB6B39">
            <w:pPr>
              <w:rPr>
                <w:rFonts w:ascii="Arial" w:eastAsia="Calibri" w:hAnsi="Arial" w:cs="Times New Roman"/>
                <w:sz w:val="14"/>
                <w:szCs w:val="14"/>
                <w:lang w:val="en-GB"/>
              </w:rPr>
            </w:pPr>
          </w:p>
          <w:p w14:paraId="2C4CB834" w14:textId="55BFBCF7" w:rsidR="00AF01D3" w:rsidRDefault="00AF01D3" w:rsidP="00DB6B39">
            <w:pPr>
              <w:rPr>
                <w:rFonts w:ascii="Arial" w:eastAsia="Calibri" w:hAnsi="Arial" w:cs="Times New Roman"/>
                <w:b/>
                <w:bCs/>
                <w:sz w:val="14"/>
                <w:szCs w:val="18"/>
                <w:lang w:val="en-GB"/>
              </w:rPr>
            </w:pPr>
            <w:r w:rsidRPr="003735CE">
              <w:rPr>
                <w:rFonts w:ascii="Arial" w:eastAsia="Calibri" w:hAnsi="Arial" w:cs="Times New Roman"/>
                <w:color w:val="0070C0"/>
                <w:sz w:val="14"/>
                <w:szCs w:val="14"/>
                <w:lang w:val="en-GB"/>
              </w:rPr>
              <w:t xml:space="preserve">Add </w:t>
            </w:r>
            <w:r w:rsidR="00A435D9">
              <w:rPr>
                <w:rFonts w:ascii="Arial" w:eastAsia="Calibri" w:hAnsi="Arial" w:cs="Times New Roman"/>
                <w:color w:val="0070C0"/>
                <w:sz w:val="14"/>
                <w:szCs w:val="14"/>
                <w:lang w:val="en-GB"/>
              </w:rPr>
              <w:t xml:space="preserve">new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Pr="003735CE">
              <w:rPr>
                <w:rFonts w:ascii="Arial" w:eastAsia="Calibri" w:hAnsi="Arial" w:cs="Times New Roman"/>
                <w:color w:val="0070C0"/>
                <w:sz w:val="14"/>
                <w:szCs w:val="14"/>
                <w:lang w:val="en-GB"/>
              </w:rPr>
              <w:t xml:space="preserve">, </w:t>
            </w:r>
            <w:r w:rsidRPr="00CD134F">
              <w:rPr>
                <w:rFonts w:ascii="Arial" w:eastAsia="Calibri" w:hAnsi="Arial" w:cs="Times New Roman"/>
                <w:sz w:val="14"/>
                <w:szCs w:val="14"/>
                <w:lang w:val="en-GB"/>
              </w:rPr>
              <w:t xml:space="preserve">to cover PR#2 &amp; note2, with rewording </w:t>
            </w:r>
            <w:r w:rsidR="00F509E3" w:rsidRPr="007C3FD9">
              <w:rPr>
                <w:rFonts w:ascii="Arial" w:eastAsia="Calibri" w:hAnsi="Arial" w:cs="Times New Roman"/>
                <w:sz w:val="14"/>
                <w:szCs w:val="14"/>
                <w:lang w:val="en-GB"/>
              </w:rPr>
              <w:t>(</w:t>
            </w:r>
            <w:r w:rsidR="00F509E3" w:rsidRPr="00496614">
              <w:rPr>
                <w:rFonts w:ascii="Arial" w:eastAsia="Calibri" w:hAnsi="Arial" w:cs="Times New Roman"/>
                <w:sz w:val="14"/>
                <w:szCs w:val="14"/>
                <w:lang w:val="en-GB"/>
              </w:rPr>
              <w:t>plus generalization to intra-PLMN inter-RAT switch).</w:t>
            </w:r>
          </w:p>
        </w:tc>
        <w:tc>
          <w:tcPr>
            <w:tcW w:w="1411" w:type="pct"/>
            <w:tcBorders>
              <w:top w:val="single" w:sz="4" w:space="0" w:color="auto"/>
              <w:left w:val="single" w:sz="4" w:space="0" w:color="auto"/>
              <w:bottom w:val="single" w:sz="4" w:space="0" w:color="auto"/>
              <w:right w:val="single" w:sz="4" w:space="0" w:color="auto"/>
            </w:tcBorders>
          </w:tcPr>
          <w:p w14:paraId="164377A3" w14:textId="77777777" w:rsidR="00AF01D3" w:rsidRDefault="00AF01D3"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CR#1&amp;2</w:t>
            </w:r>
          </w:p>
          <w:p w14:paraId="35516C67" w14:textId="77777777" w:rsidR="00AF01D3" w:rsidRDefault="00AF01D3" w:rsidP="00DB6B39">
            <w:pPr>
              <w:rPr>
                <w:rFonts w:ascii="Arial" w:eastAsia="Calibri" w:hAnsi="Arial" w:cs="Times New Roman"/>
                <w:color w:val="0070C0"/>
                <w:sz w:val="14"/>
                <w:szCs w:val="18"/>
                <w:lang w:val="en-GB"/>
              </w:rPr>
            </w:pPr>
          </w:p>
          <w:p w14:paraId="0FB86A23" w14:textId="58FA5690" w:rsidR="00AF01D3" w:rsidRDefault="00AF01D3" w:rsidP="00DB6B39">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F32E45">
              <w:rPr>
                <w:rFonts w:ascii="Arial" w:eastAsia="Calibri" w:hAnsi="Arial" w:cs="Times New Roman"/>
                <w:b/>
                <w:bCs/>
                <w:color w:val="0070C0"/>
                <w:sz w:val="14"/>
                <w:szCs w:val="18"/>
                <w:lang w:val="en-GB"/>
              </w:rPr>
              <w:t>7</w:t>
            </w:r>
            <w:r>
              <w:rPr>
                <w:rFonts w:ascii="Arial" w:eastAsia="Calibri" w:hAnsi="Arial" w:cs="Times New Roman"/>
                <w:color w:val="0070C0"/>
                <w:sz w:val="14"/>
                <w:szCs w:val="18"/>
                <w:lang w:val="en-GB"/>
              </w:rPr>
              <w:t xml:space="preserve">: </w:t>
            </w:r>
          </w:p>
          <w:p w14:paraId="35F14E42"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The 5G system shall be able to support steering, </w:t>
            </w:r>
            <w:proofErr w:type="gramStart"/>
            <w:r w:rsidRPr="00261F19">
              <w:rPr>
                <w:rFonts w:ascii="Arial" w:eastAsia="Calibri" w:hAnsi="Arial" w:cs="Times New Roman"/>
                <w:sz w:val="14"/>
                <w:szCs w:val="14"/>
                <w:lang w:val="en-GB"/>
              </w:rPr>
              <w:t>splitting</w:t>
            </w:r>
            <w:proofErr w:type="gramEnd"/>
            <w:r w:rsidRPr="00261F19">
              <w:rPr>
                <w:rFonts w:ascii="Arial" w:eastAsia="Calibri" w:hAnsi="Arial" w:cs="Times New Roman"/>
                <w:sz w:val="14"/>
                <w:szCs w:val="14"/>
                <w:lang w:val="en-GB"/>
              </w:rPr>
              <w:t xml:space="preserve"> and switching of UE’s user data across two 3GPP access networks belonging to the HPLMN and a second PLMN (VPLMN), including mechanisms to enable switching of UE’s user data from the second PLMN to a third PLMN (another VPLMN) while maintaining one access connection with the HPLMN.</w:t>
            </w:r>
          </w:p>
          <w:p w14:paraId="05540D27"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NOTE 1: UE can be connected to a maximum of two PLMNs simultaneously, including one HPLMN.</w:t>
            </w:r>
          </w:p>
          <w:p w14:paraId="4D661C01" w14:textId="0489361D" w:rsidR="00AF01D3" w:rsidRPr="005E3FD3"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NOTE 2: the above requirement may also apply to a single PLMN scenario, when </w:t>
            </w:r>
            <w:r w:rsidRPr="00261F19">
              <w:rPr>
                <w:rFonts w:ascii="Arial" w:eastAsia="Calibri" w:hAnsi="Arial" w:cs="Times New Roman"/>
                <w:sz w:val="14"/>
                <w:szCs w:val="14"/>
                <w:lang w:val="en-GB"/>
              </w:rPr>
              <w:lastRenderedPageBreak/>
              <w:t>switching UE’s user data to a third 3GPP access network of the same PLMN</w:t>
            </w:r>
            <w:r w:rsidR="005E3FD3" w:rsidRPr="007650FF">
              <w:rPr>
                <w:rFonts w:ascii="Arial" w:eastAsia="Calibri" w:hAnsi="Arial" w:cs="Times New Roman"/>
                <w:sz w:val="14"/>
                <w:szCs w:val="14"/>
                <w:lang w:val="en-GB"/>
              </w:rPr>
              <w:t>.</w:t>
            </w:r>
          </w:p>
        </w:tc>
      </w:tr>
      <w:tr w:rsidR="00DE3AC9" w:rsidRPr="00060312" w14:paraId="3CEF4CDF"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4EB745D" w14:textId="54E1C31C" w:rsidR="00DE3AC9" w:rsidRPr="00060312" w:rsidRDefault="0008240C" w:rsidP="00874D5A">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lastRenderedPageBreak/>
              <w:t xml:space="preserve">5.13 </w:t>
            </w:r>
            <w:r w:rsidR="00DE3AC9" w:rsidRPr="00060312">
              <w:rPr>
                <w:rFonts w:ascii="Arial" w:eastAsia="Times New Roman" w:hAnsi="Arial" w:cs="Times New Roman"/>
                <w:sz w:val="14"/>
                <w:szCs w:val="18"/>
                <w:lang w:val="en-GB" w:eastAsia="ar-SA"/>
              </w:rPr>
              <w:t>interworking with non-3GPP access</w:t>
            </w:r>
          </w:p>
          <w:p w14:paraId="27DBDDD1" w14:textId="77777777" w:rsidR="00DE3AC9" w:rsidRPr="00060312" w:rsidRDefault="00DE3AC9" w:rsidP="00874D5A">
            <w:pPr>
              <w:rPr>
                <w:rFonts w:ascii="Arial" w:eastAsia="Times New Roman" w:hAnsi="Arial" w:cs="Times New Roman"/>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38D96016" w14:textId="77777777" w:rsidR="00DE3AC9" w:rsidRPr="00060312" w:rsidRDefault="00DE3AC9" w:rsidP="00874D5A">
            <w:pPr>
              <w:rPr>
                <w:rFonts w:ascii="Arial" w:eastAsia="Calibri" w:hAnsi="Arial" w:cs="Times New Roman"/>
                <w:sz w:val="14"/>
                <w:szCs w:val="18"/>
                <w:lang w:val="en-GB"/>
              </w:rPr>
            </w:pPr>
            <w:r w:rsidRPr="00060312">
              <w:rPr>
                <w:rFonts w:ascii="Arial" w:eastAsia="Calibri" w:hAnsi="Arial" w:cs="Times New Roman"/>
                <w:sz w:val="14"/>
                <w:szCs w:val="18"/>
                <w:lang w:val="en-GB"/>
              </w:rPr>
              <w:t>[PR 5.13.6-001] The 5G system shall be able to support means to transition from a UE data connection related to single subscription using two 3GPP networks to a connection using 3GPP and non-3GPP access (e.g., ATSSS), and vice versa.</w:t>
            </w:r>
          </w:p>
          <w:p w14:paraId="0647F893" w14:textId="77777777" w:rsidR="00DE3AC9" w:rsidRPr="00060312" w:rsidRDefault="00DE3AC9" w:rsidP="00874D5A">
            <w:pPr>
              <w:rPr>
                <w:rFonts w:ascii="Arial" w:eastAsia="Calibri" w:hAnsi="Arial" w:cs="Times New Roman"/>
                <w:sz w:val="14"/>
                <w:szCs w:val="18"/>
                <w:lang w:val="en-GB"/>
              </w:rPr>
            </w:pPr>
            <w:r w:rsidRPr="00060312">
              <w:rPr>
                <w:rFonts w:ascii="Arial" w:eastAsia="Calibri" w:hAnsi="Arial" w:cs="Times New Roman"/>
                <w:sz w:val="14"/>
                <w:szCs w:val="18"/>
                <w:lang w:val="en-GB"/>
              </w:rPr>
              <w:t>NOTE: The 3GPP and non-3GPP access networks are assumed to be managed by the same MNO, and data is anchored in the same 5G core network of the HPLMN.</w:t>
            </w:r>
          </w:p>
        </w:tc>
        <w:tc>
          <w:tcPr>
            <w:tcW w:w="897" w:type="pct"/>
            <w:tcBorders>
              <w:top w:val="single" w:sz="4" w:space="0" w:color="auto"/>
              <w:left w:val="single" w:sz="4" w:space="0" w:color="auto"/>
              <w:bottom w:val="single" w:sz="4" w:space="0" w:color="auto"/>
              <w:right w:val="single" w:sz="4" w:space="0" w:color="auto"/>
            </w:tcBorders>
          </w:tcPr>
          <w:p w14:paraId="1217C4F2" w14:textId="37C13ABB" w:rsidR="00417E0C" w:rsidRPr="00060312" w:rsidRDefault="00936A29" w:rsidP="00417E0C">
            <w:pPr>
              <w:rPr>
                <w:rFonts w:ascii="Arial" w:eastAsia="Calibri" w:hAnsi="Arial" w:cs="Times New Roman"/>
                <w:sz w:val="14"/>
                <w:szCs w:val="18"/>
                <w:lang w:val="en-GB"/>
              </w:rPr>
            </w:pPr>
            <w:r>
              <w:rPr>
                <w:rFonts w:ascii="Arial" w:eastAsia="Calibri" w:hAnsi="Arial" w:cs="Times New Roman"/>
                <w:sz w:val="14"/>
                <w:szCs w:val="14"/>
                <w:lang w:val="en-GB"/>
              </w:rPr>
              <w:t xml:space="preserve">Proposal: </w:t>
            </w:r>
            <w:r w:rsidRPr="00936A29">
              <w:rPr>
                <w:rFonts w:ascii="Arial" w:eastAsia="Calibri" w:hAnsi="Arial" w:cs="Times New Roman"/>
                <w:color w:val="0070C0"/>
                <w:sz w:val="14"/>
                <w:szCs w:val="14"/>
                <w:lang w:val="en-GB"/>
              </w:rPr>
              <w:t xml:space="preserve">add new consolidated </w:t>
            </w:r>
            <w:proofErr w:type="spellStart"/>
            <w:r w:rsidRPr="00936A29">
              <w:rPr>
                <w:rFonts w:ascii="Arial" w:eastAsia="Calibri" w:hAnsi="Arial" w:cs="Times New Roman"/>
                <w:color w:val="0070C0"/>
                <w:sz w:val="14"/>
                <w:szCs w:val="14"/>
                <w:lang w:val="en-GB"/>
              </w:rPr>
              <w:t>req</w:t>
            </w:r>
            <w:proofErr w:type="spellEnd"/>
            <w:r w:rsidRPr="00936A29">
              <w:rPr>
                <w:rFonts w:ascii="Arial" w:eastAsia="Calibri" w:hAnsi="Arial" w:cs="Times New Roman"/>
                <w:color w:val="0070C0"/>
                <w:sz w:val="14"/>
                <w:szCs w:val="14"/>
                <w:lang w:val="en-GB"/>
              </w:rPr>
              <w:t xml:space="preserve">, </w:t>
            </w:r>
            <w:r>
              <w:rPr>
                <w:rFonts w:ascii="Arial" w:eastAsia="Calibri" w:hAnsi="Arial" w:cs="Times New Roman"/>
                <w:sz w:val="14"/>
                <w:szCs w:val="14"/>
                <w:lang w:val="en-GB"/>
              </w:rPr>
              <w:t>with rewording</w:t>
            </w:r>
          </w:p>
        </w:tc>
        <w:tc>
          <w:tcPr>
            <w:tcW w:w="1411" w:type="pct"/>
            <w:tcBorders>
              <w:top w:val="single" w:sz="4" w:space="0" w:color="auto"/>
              <w:left w:val="single" w:sz="4" w:space="0" w:color="auto"/>
              <w:bottom w:val="single" w:sz="4" w:space="0" w:color="auto"/>
              <w:right w:val="single" w:sz="4" w:space="0" w:color="auto"/>
            </w:tcBorders>
          </w:tcPr>
          <w:p w14:paraId="233B5498" w14:textId="3CEB0F4A" w:rsidR="00174641" w:rsidRDefault="00174641" w:rsidP="00174641">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B00DCB">
              <w:rPr>
                <w:rFonts w:ascii="Arial" w:eastAsia="Calibri" w:hAnsi="Arial" w:cs="Times New Roman"/>
                <w:b/>
                <w:bCs/>
                <w:color w:val="0070C0"/>
                <w:sz w:val="14"/>
                <w:szCs w:val="18"/>
                <w:lang w:val="en-GB"/>
              </w:rPr>
              <w:t>8</w:t>
            </w:r>
            <w:r>
              <w:rPr>
                <w:rFonts w:ascii="Arial" w:eastAsia="Calibri" w:hAnsi="Arial" w:cs="Times New Roman"/>
                <w:color w:val="0070C0"/>
                <w:sz w:val="14"/>
                <w:szCs w:val="18"/>
                <w:lang w:val="en-GB"/>
              </w:rPr>
              <w:t xml:space="preserve">: </w:t>
            </w:r>
          </w:p>
          <w:p w14:paraId="259B9914" w14:textId="5221CDBA" w:rsidR="00261F19" w:rsidRPr="00261F19"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8"/>
                <w:lang w:val="en-GB"/>
              </w:rPr>
              <w:t xml:space="preserve">The 5G system shall be able to support means to change between a connection </w:t>
            </w:r>
            <w:r w:rsidR="003510F1">
              <w:rPr>
                <w:rFonts w:ascii="Arial" w:eastAsia="Calibri" w:hAnsi="Arial" w:cs="Times New Roman"/>
                <w:sz w:val="14"/>
                <w:szCs w:val="18"/>
                <w:lang w:val="en-GB"/>
              </w:rPr>
              <w:t>where</w:t>
            </w:r>
            <w:r w:rsidR="003510F1" w:rsidRPr="00261F19">
              <w:rPr>
                <w:rFonts w:ascii="Arial" w:eastAsia="Calibri" w:hAnsi="Arial" w:cs="Times New Roman"/>
                <w:sz w:val="14"/>
                <w:szCs w:val="18"/>
                <w:lang w:val="en-GB"/>
              </w:rPr>
              <w:t xml:space="preserve"> </w:t>
            </w:r>
            <w:r w:rsidRPr="00261F19">
              <w:rPr>
                <w:rFonts w:ascii="Arial" w:eastAsia="Calibri" w:hAnsi="Arial" w:cs="Times New Roman"/>
                <w:sz w:val="14"/>
                <w:szCs w:val="18"/>
                <w:lang w:val="en-GB"/>
              </w:rPr>
              <w:t xml:space="preserve">UE’s user data steering, </w:t>
            </w:r>
            <w:proofErr w:type="gramStart"/>
            <w:r w:rsidRPr="00261F19">
              <w:rPr>
                <w:rFonts w:ascii="Arial" w:eastAsia="Calibri" w:hAnsi="Arial" w:cs="Times New Roman"/>
                <w:sz w:val="14"/>
                <w:szCs w:val="18"/>
                <w:lang w:val="en-GB"/>
              </w:rPr>
              <w:t>splitting</w:t>
            </w:r>
            <w:proofErr w:type="gramEnd"/>
            <w:r w:rsidRPr="00261F19">
              <w:rPr>
                <w:rFonts w:ascii="Arial" w:eastAsia="Calibri" w:hAnsi="Arial" w:cs="Times New Roman"/>
                <w:sz w:val="14"/>
                <w:szCs w:val="18"/>
                <w:lang w:val="en-GB"/>
              </w:rPr>
              <w:t xml:space="preserve"> and switching </w:t>
            </w:r>
            <w:r w:rsidR="003510F1">
              <w:rPr>
                <w:rFonts w:ascii="Arial" w:eastAsia="Calibri" w:hAnsi="Arial" w:cs="Times New Roman"/>
                <w:sz w:val="14"/>
                <w:szCs w:val="18"/>
                <w:lang w:val="en-GB"/>
              </w:rPr>
              <w:t xml:space="preserve">is </w:t>
            </w:r>
            <w:r w:rsidRPr="00261F19">
              <w:rPr>
                <w:rFonts w:ascii="Arial" w:eastAsia="Calibri" w:hAnsi="Arial" w:cs="Times New Roman"/>
                <w:sz w:val="14"/>
                <w:szCs w:val="18"/>
                <w:lang w:val="en-GB"/>
              </w:rPr>
              <w:t xml:space="preserve">across two 3GPP access networks and a connection </w:t>
            </w:r>
            <w:r w:rsidR="003510F1">
              <w:rPr>
                <w:rFonts w:ascii="Arial" w:eastAsia="Calibri" w:hAnsi="Arial" w:cs="Times New Roman"/>
                <w:sz w:val="14"/>
                <w:szCs w:val="18"/>
                <w:lang w:val="en-GB"/>
              </w:rPr>
              <w:t>where</w:t>
            </w:r>
            <w:r w:rsidR="003510F1" w:rsidRPr="00261F19">
              <w:rPr>
                <w:rFonts w:ascii="Arial" w:eastAsia="Calibri" w:hAnsi="Arial" w:cs="Times New Roman"/>
                <w:sz w:val="14"/>
                <w:szCs w:val="18"/>
                <w:lang w:val="en-GB"/>
              </w:rPr>
              <w:t xml:space="preserve"> </w:t>
            </w:r>
            <w:r w:rsidRPr="00261F19">
              <w:rPr>
                <w:rFonts w:ascii="Arial" w:eastAsia="Calibri" w:hAnsi="Arial" w:cs="Times New Roman"/>
                <w:sz w:val="14"/>
                <w:szCs w:val="18"/>
                <w:lang w:val="en-GB"/>
              </w:rPr>
              <w:t xml:space="preserve">UE’s user data steering, splitting and switching </w:t>
            </w:r>
            <w:r w:rsidR="003510F1">
              <w:rPr>
                <w:rFonts w:ascii="Arial" w:eastAsia="Calibri" w:hAnsi="Arial" w:cs="Times New Roman"/>
                <w:sz w:val="14"/>
                <w:szCs w:val="18"/>
                <w:lang w:val="en-GB"/>
              </w:rPr>
              <w:t xml:space="preserve">is </w:t>
            </w:r>
            <w:r w:rsidRPr="00261F19">
              <w:rPr>
                <w:rFonts w:ascii="Arial" w:eastAsia="Calibri" w:hAnsi="Arial" w:cs="Times New Roman"/>
                <w:sz w:val="14"/>
                <w:szCs w:val="18"/>
                <w:lang w:val="en-GB"/>
              </w:rPr>
              <w:t>across a 3GPP access network and a non-3GPP access network.</w:t>
            </w:r>
          </w:p>
          <w:p w14:paraId="7F0814E3" w14:textId="42D9964E" w:rsidR="00756510" w:rsidRPr="007650FF"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8"/>
                <w:lang w:val="en-GB"/>
              </w:rPr>
              <w:t>NOTE: The 3GPP and non-3GPP access networks are assumed to be managed by the same network operator, and data is anchored in the HPLMN 5G core network</w:t>
            </w:r>
            <w:r w:rsidR="00756510" w:rsidRPr="007650FF">
              <w:rPr>
                <w:rFonts w:ascii="Arial" w:eastAsia="Calibri" w:hAnsi="Arial" w:cs="Times New Roman"/>
                <w:sz w:val="14"/>
                <w:szCs w:val="18"/>
                <w:lang w:val="en-GB"/>
              </w:rPr>
              <w:t>.</w:t>
            </w:r>
          </w:p>
          <w:p w14:paraId="34EB2B77" w14:textId="0E0458FE" w:rsidR="00DE3AC9" w:rsidRPr="00DC59E5" w:rsidRDefault="00DE3AC9" w:rsidP="00936A29">
            <w:pPr>
              <w:rPr>
                <w:rFonts w:ascii="Arial" w:eastAsia="Calibri" w:hAnsi="Arial" w:cs="Times New Roman"/>
                <w:color w:val="0070C0"/>
                <w:sz w:val="14"/>
                <w:szCs w:val="18"/>
                <w:lang w:val="en-GB"/>
              </w:rPr>
            </w:pPr>
          </w:p>
        </w:tc>
      </w:tr>
    </w:tbl>
    <w:p w14:paraId="72FB6E07" w14:textId="44AA36A7" w:rsidR="00DE3AC9" w:rsidRDefault="00DE3AC9">
      <w:pPr>
        <w:rPr>
          <w:b/>
          <w:bCs/>
        </w:rPr>
      </w:pPr>
    </w:p>
    <w:p w14:paraId="50FF6C4C" w14:textId="77777777" w:rsidR="007D4794" w:rsidRDefault="007D4794">
      <w:pPr>
        <w:rPr>
          <w:b/>
          <w:bCs/>
        </w:rPr>
      </w:pPr>
    </w:p>
    <w:p w14:paraId="232DD935" w14:textId="0CB8478C" w:rsidR="00303102" w:rsidRPr="002740E9" w:rsidRDefault="002740E9" w:rsidP="00303102">
      <w:pPr>
        <w:rPr>
          <w:rFonts w:ascii="Arial" w:hAnsi="Arial" w:cs="Arial"/>
          <w:sz w:val="18"/>
          <w:szCs w:val="18"/>
        </w:rPr>
      </w:pPr>
      <w:r>
        <w:rPr>
          <w:rFonts w:ascii="Arial" w:hAnsi="Arial" w:cs="Arial"/>
          <w:sz w:val="18"/>
          <w:szCs w:val="18"/>
        </w:rPr>
        <w:t xml:space="preserve">2.5 </w:t>
      </w:r>
      <w:r w:rsidR="005E4695">
        <w:rPr>
          <w:rFonts w:ascii="Arial" w:hAnsi="Arial" w:cs="Arial"/>
          <w:sz w:val="18"/>
          <w:szCs w:val="18"/>
        </w:rPr>
        <w:t>VPLMN scenarios</w:t>
      </w:r>
      <w:r w:rsidR="00303102" w:rsidRPr="002740E9">
        <w:rPr>
          <w:rFonts w:ascii="Arial" w:hAnsi="Arial" w:cs="Arial"/>
          <w:sz w:val="18"/>
          <w:szCs w:val="18"/>
        </w:rPr>
        <w:t xml:space="preserve"> </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303102" w:rsidRPr="007117DE" w14:paraId="16AFA494"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tcPr>
          <w:p w14:paraId="30F28079" w14:textId="77777777" w:rsidR="00303102" w:rsidRPr="007117DE" w:rsidRDefault="00303102" w:rsidP="00DB6B39">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623780F7" w14:textId="77777777" w:rsidR="00303102" w:rsidRPr="007117DE" w:rsidRDefault="00303102" w:rsidP="00DB6B39">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065B69DD" w14:textId="77777777" w:rsidR="00303102" w:rsidRPr="007117DE" w:rsidRDefault="00303102" w:rsidP="00DB6B39">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7BF8E680" w14:textId="77777777" w:rsidR="00303102" w:rsidRPr="00DC59E5" w:rsidRDefault="00303102" w:rsidP="00DB6B39">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303102" w:rsidRPr="00060312" w14:paraId="0D33CB06"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4980C7" w14:textId="77777777" w:rsidR="00303102" w:rsidRPr="00060312" w:rsidRDefault="00303102" w:rsidP="00DB6B39">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5.12 </w:t>
            </w:r>
            <w:r w:rsidRPr="00060312">
              <w:rPr>
                <w:rFonts w:ascii="Arial" w:eastAsia="Times New Roman" w:hAnsi="Arial" w:cs="Times New Roman"/>
                <w:sz w:val="14"/>
                <w:szCs w:val="18"/>
                <w:lang w:val="en-GB" w:eastAsia="ar-SA"/>
              </w:rPr>
              <w:t>dual 3GPP access in VPLMN scenarios</w:t>
            </w:r>
          </w:p>
          <w:p w14:paraId="7DDE4947" w14:textId="77777777" w:rsidR="00303102" w:rsidRPr="00060312" w:rsidRDefault="00303102" w:rsidP="00DB6B39">
            <w:pPr>
              <w:rPr>
                <w:rFonts w:ascii="Arial" w:eastAsia="Times New Roman" w:hAnsi="Arial" w:cs="Times New Roman"/>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53AE13B7" w14:textId="67BFE2E4" w:rsidR="00303102" w:rsidRPr="00060312" w:rsidRDefault="00303102" w:rsidP="00DB6B39">
            <w:pPr>
              <w:rPr>
                <w:rFonts w:ascii="Arial" w:eastAsia="Calibri" w:hAnsi="Arial" w:cs="Times New Roman"/>
                <w:sz w:val="14"/>
                <w:szCs w:val="18"/>
                <w:lang w:val="en-GB"/>
              </w:rPr>
            </w:pPr>
            <w:r w:rsidRPr="00060312">
              <w:rPr>
                <w:rFonts w:ascii="Arial" w:eastAsia="Calibri" w:hAnsi="Arial" w:cs="Times New Roman"/>
                <w:sz w:val="14"/>
                <w:szCs w:val="18"/>
                <w:lang w:val="en-GB"/>
              </w:rPr>
              <w:t xml:space="preserve">[PR 5.12.6-001] The 5G system shall be able to support mechanisms to enable data aggregation of UE’s user data across two 3GPP networks belonging to the same PLMN, two PLMNs, or a PLMN and a SNPN, where each PLMN is a VPLMN. In case of inter-VPLMN scenarios, user data shall be anchored in the HPLMN’s core network. In case of intra- VPLMN scenarios, user data can also be anchored in the VPLMN, </w:t>
            </w:r>
            <w:r w:rsidR="00144072" w:rsidRPr="00060312">
              <w:rPr>
                <w:rFonts w:ascii="Arial" w:eastAsia="Calibri" w:hAnsi="Arial" w:cs="Times New Roman"/>
                <w:sz w:val="14"/>
                <w:szCs w:val="18"/>
                <w:lang w:val="en-GB"/>
              </w:rPr>
              <w:t>i.e.,</w:t>
            </w:r>
            <w:r w:rsidRPr="00060312">
              <w:rPr>
                <w:rFonts w:ascii="Arial" w:eastAsia="Calibri" w:hAnsi="Arial" w:cs="Times New Roman"/>
                <w:sz w:val="14"/>
                <w:szCs w:val="18"/>
                <w:lang w:val="en-GB"/>
              </w:rPr>
              <w:t xml:space="preserve"> using VPLMN local breakout.</w:t>
            </w:r>
          </w:p>
        </w:tc>
        <w:tc>
          <w:tcPr>
            <w:tcW w:w="897" w:type="pct"/>
            <w:tcBorders>
              <w:top w:val="single" w:sz="4" w:space="0" w:color="auto"/>
              <w:left w:val="single" w:sz="4" w:space="0" w:color="auto"/>
              <w:bottom w:val="single" w:sz="4" w:space="0" w:color="auto"/>
              <w:right w:val="single" w:sz="4" w:space="0" w:color="auto"/>
            </w:tcBorders>
          </w:tcPr>
          <w:p w14:paraId="0C65B0E4" w14:textId="087AE909" w:rsidR="00303102" w:rsidRPr="00F512B0" w:rsidRDefault="00303102" w:rsidP="00DB6B39">
            <w:pPr>
              <w:rPr>
                <w:rFonts w:ascii="Arial" w:eastAsia="Calibri" w:hAnsi="Arial" w:cs="Times New Roman"/>
                <w:sz w:val="14"/>
                <w:szCs w:val="18"/>
                <w:lang w:val="en-GB"/>
              </w:rPr>
            </w:pPr>
            <w:r w:rsidRPr="00F512B0">
              <w:rPr>
                <w:rFonts w:ascii="Arial" w:eastAsia="Calibri" w:hAnsi="Arial" w:cs="Times New Roman"/>
                <w:sz w:val="14"/>
                <w:szCs w:val="14"/>
                <w:lang w:val="en-GB"/>
              </w:rPr>
              <w:t xml:space="preserve">Proposal: </w:t>
            </w:r>
            <w:r w:rsidR="00B613F1" w:rsidRPr="00F512B0">
              <w:rPr>
                <w:rFonts w:ascii="Arial" w:eastAsia="Calibri" w:hAnsi="Arial" w:cs="Times New Roman"/>
                <w:sz w:val="14"/>
                <w:szCs w:val="14"/>
                <w:lang w:val="en-GB"/>
              </w:rPr>
              <w:t xml:space="preserve">merge inter-VPLMN into CR#1 and </w:t>
            </w:r>
            <w:r w:rsidR="00B613F1" w:rsidRPr="00F512B0">
              <w:rPr>
                <w:rFonts w:ascii="Arial" w:eastAsia="Calibri" w:hAnsi="Arial" w:cs="Times New Roman"/>
                <w:color w:val="0070C0"/>
                <w:sz w:val="14"/>
                <w:szCs w:val="14"/>
                <w:lang w:val="en-GB"/>
              </w:rPr>
              <w:t xml:space="preserve">add new consolidated </w:t>
            </w:r>
            <w:proofErr w:type="spellStart"/>
            <w:r w:rsidR="00B613F1" w:rsidRPr="00F512B0">
              <w:rPr>
                <w:rFonts w:ascii="Arial" w:eastAsia="Calibri" w:hAnsi="Arial" w:cs="Times New Roman"/>
                <w:color w:val="0070C0"/>
                <w:sz w:val="14"/>
                <w:szCs w:val="14"/>
                <w:lang w:val="en-GB"/>
              </w:rPr>
              <w:t>req</w:t>
            </w:r>
            <w:proofErr w:type="spellEnd"/>
            <w:r w:rsidR="00B613F1" w:rsidRPr="00F512B0">
              <w:rPr>
                <w:rFonts w:ascii="Arial" w:eastAsia="Calibri" w:hAnsi="Arial" w:cs="Times New Roman"/>
                <w:color w:val="0070C0"/>
                <w:sz w:val="14"/>
                <w:szCs w:val="14"/>
                <w:lang w:val="en-GB"/>
              </w:rPr>
              <w:t xml:space="preserve"> for intra-VPLMN</w:t>
            </w:r>
            <w:r w:rsidR="00823A69" w:rsidRPr="00F512B0">
              <w:rPr>
                <w:rFonts w:ascii="Arial" w:eastAsia="Calibri" w:hAnsi="Arial" w:cs="Times New Roman"/>
                <w:sz w:val="14"/>
                <w:szCs w:val="14"/>
                <w:lang w:val="en-GB"/>
              </w:rPr>
              <w:t>, with rewording</w:t>
            </w:r>
          </w:p>
        </w:tc>
        <w:tc>
          <w:tcPr>
            <w:tcW w:w="1411" w:type="pct"/>
            <w:tcBorders>
              <w:top w:val="single" w:sz="4" w:space="0" w:color="auto"/>
              <w:left w:val="single" w:sz="4" w:space="0" w:color="auto"/>
              <w:bottom w:val="single" w:sz="4" w:space="0" w:color="auto"/>
              <w:right w:val="single" w:sz="4" w:space="0" w:color="auto"/>
            </w:tcBorders>
          </w:tcPr>
          <w:p w14:paraId="3D1D0EDC" w14:textId="1FE796C7" w:rsidR="00F50142" w:rsidRPr="00F512B0" w:rsidRDefault="00F50142" w:rsidP="00F50142">
            <w:pPr>
              <w:rPr>
                <w:rFonts w:ascii="Arial" w:eastAsia="Calibri" w:hAnsi="Arial" w:cs="Times New Roman"/>
                <w:color w:val="0070C0"/>
                <w:sz w:val="14"/>
                <w:szCs w:val="18"/>
                <w:lang w:val="en-GB"/>
              </w:rPr>
            </w:pPr>
            <w:r w:rsidRPr="00F512B0">
              <w:rPr>
                <w:rFonts w:ascii="Arial" w:eastAsia="Calibri" w:hAnsi="Arial" w:cs="Times New Roman"/>
                <w:b/>
                <w:bCs/>
                <w:color w:val="0070C0"/>
                <w:sz w:val="14"/>
                <w:szCs w:val="18"/>
                <w:lang w:val="en-GB"/>
              </w:rPr>
              <w:t>CR#</w:t>
            </w:r>
            <w:r w:rsidR="00966333" w:rsidRPr="00F512B0">
              <w:rPr>
                <w:rFonts w:ascii="Arial" w:eastAsia="Calibri" w:hAnsi="Arial" w:cs="Times New Roman"/>
                <w:b/>
                <w:bCs/>
                <w:color w:val="0070C0"/>
                <w:sz w:val="14"/>
                <w:szCs w:val="18"/>
                <w:lang w:val="en-GB"/>
              </w:rPr>
              <w:t>5</w:t>
            </w:r>
            <w:r w:rsidRPr="00F512B0">
              <w:rPr>
                <w:rFonts w:ascii="Arial" w:eastAsia="Calibri" w:hAnsi="Arial" w:cs="Times New Roman"/>
                <w:color w:val="0070C0"/>
                <w:sz w:val="14"/>
                <w:szCs w:val="18"/>
                <w:lang w:val="en-GB"/>
              </w:rPr>
              <w:t xml:space="preserve">: </w:t>
            </w:r>
          </w:p>
          <w:p w14:paraId="0A7F640B"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The 5G system shall be able to support steering, </w:t>
            </w:r>
            <w:proofErr w:type="gramStart"/>
            <w:r w:rsidRPr="00261F19">
              <w:rPr>
                <w:rFonts w:ascii="Arial" w:eastAsia="Calibri" w:hAnsi="Arial" w:cs="Times New Roman"/>
                <w:sz w:val="14"/>
                <w:szCs w:val="14"/>
                <w:lang w:val="en-GB"/>
              </w:rPr>
              <w:t>splitting</w:t>
            </w:r>
            <w:proofErr w:type="gramEnd"/>
            <w:r w:rsidRPr="00261F19">
              <w:rPr>
                <w:rFonts w:ascii="Arial" w:eastAsia="Calibri" w:hAnsi="Arial" w:cs="Times New Roman"/>
                <w:sz w:val="14"/>
                <w:szCs w:val="14"/>
                <w:lang w:val="en-GB"/>
              </w:rPr>
              <w:t xml:space="preserve"> and switching of UE’s user data, of the same data session, across two 3GPP access networks belonging to a VPLMN.</w:t>
            </w:r>
          </w:p>
          <w:p w14:paraId="57574877" w14:textId="0C855A86" w:rsidR="00756510" w:rsidRPr="00F512B0"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4"/>
                <w:lang w:val="en-GB"/>
              </w:rPr>
              <w:t>NOTE: In such scenario, data can be anchored in the HPLMN or use local breakout</w:t>
            </w:r>
            <w:bookmarkStart w:id="5" w:name="_Hlk130980995"/>
            <w:r w:rsidR="00756510" w:rsidRPr="00F512B0">
              <w:rPr>
                <w:rFonts w:ascii="Arial" w:eastAsia="Calibri" w:hAnsi="Arial" w:cs="Times New Roman"/>
                <w:sz w:val="14"/>
                <w:szCs w:val="18"/>
                <w:lang w:val="en-GB"/>
              </w:rPr>
              <w:t>.</w:t>
            </w:r>
          </w:p>
          <w:bookmarkEnd w:id="5"/>
          <w:p w14:paraId="343FC34A" w14:textId="346A07CC" w:rsidR="00BB615E" w:rsidRPr="00F512B0" w:rsidRDefault="00BB615E" w:rsidP="004E7F24">
            <w:pPr>
              <w:rPr>
                <w:rFonts w:ascii="Arial" w:eastAsia="Calibri" w:hAnsi="Arial" w:cs="Times New Roman"/>
                <w:sz w:val="14"/>
                <w:szCs w:val="18"/>
                <w:lang w:val="en-GB"/>
              </w:rPr>
            </w:pPr>
          </w:p>
        </w:tc>
      </w:tr>
    </w:tbl>
    <w:p w14:paraId="699466D7" w14:textId="71EA9252" w:rsidR="00060312" w:rsidRDefault="00060312">
      <w:pPr>
        <w:rPr>
          <w:b/>
          <w:bCs/>
        </w:rPr>
      </w:pPr>
    </w:p>
    <w:p w14:paraId="4EFC5783" w14:textId="77777777" w:rsidR="007D4794" w:rsidRDefault="007D4794">
      <w:pPr>
        <w:rPr>
          <w:b/>
          <w:bCs/>
        </w:rPr>
      </w:pPr>
    </w:p>
    <w:p w14:paraId="468D26D4" w14:textId="57BB1E71" w:rsidR="00DE3AC9" w:rsidRPr="002740E9" w:rsidRDefault="002740E9" w:rsidP="00DE3AC9">
      <w:pPr>
        <w:rPr>
          <w:rFonts w:ascii="Arial" w:hAnsi="Arial" w:cs="Arial"/>
          <w:sz w:val="18"/>
          <w:szCs w:val="18"/>
        </w:rPr>
      </w:pPr>
      <w:r>
        <w:rPr>
          <w:rFonts w:ascii="Arial" w:hAnsi="Arial" w:cs="Arial"/>
          <w:sz w:val="18"/>
          <w:szCs w:val="18"/>
        </w:rPr>
        <w:t xml:space="preserve">2.6 </w:t>
      </w:r>
      <w:r w:rsidR="00DE3AC9" w:rsidRPr="002740E9">
        <w:rPr>
          <w:rFonts w:ascii="Arial" w:hAnsi="Arial" w:cs="Arial"/>
          <w:sz w:val="18"/>
          <w:szCs w:val="18"/>
        </w:rPr>
        <w:t>Charging</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D75505" w:rsidRPr="007117DE" w14:paraId="128C5DE3"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A16EDF0" w14:textId="77777777" w:rsidR="00D75505" w:rsidRPr="007117DE" w:rsidRDefault="00D75505" w:rsidP="00D7550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2CB2B7D3" w14:textId="77777777" w:rsidR="00D75505" w:rsidRPr="007117DE" w:rsidRDefault="00D75505" w:rsidP="00D7550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5F42F6DD" w14:textId="022DD3FB" w:rsidR="00D75505" w:rsidRPr="007117DE" w:rsidRDefault="00D75505" w:rsidP="00D7550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270554A1" w14:textId="77777777" w:rsidR="00D75505" w:rsidRPr="00DC59E5" w:rsidRDefault="00D75505" w:rsidP="00D7550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F2546D" w:rsidRPr="00060312" w14:paraId="1208BEF9"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BE32067" w14:textId="47B6EB6F" w:rsidR="00F2546D" w:rsidRPr="00060312" w:rsidRDefault="00F2546D" w:rsidP="00F2546D">
            <w:pPr>
              <w:rPr>
                <w:rFonts w:ascii="Arial" w:eastAsia="Calibri" w:hAnsi="Arial" w:cs="Times New Roman"/>
                <w:sz w:val="14"/>
                <w:szCs w:val="14"/>
                <w:lang w:val="en-GB"/>
              </w:rPr>
            </w:pPr>
            <w:r>
              <w:rPr>
                <w:rFonts w:ascii="Arial" w:eastAsia="Calibri" w:hAnsi="Arial" w:cs="Times New Roman"/>
                <w:sz w:val="14"/>
                <w:szCs w:val="14"/>
                <w:lang w:val="en-GB"/>
              </w:rPr>
              <w:t xml:space="preserve">5.5 </w:t>
            </w:r>
            <w:r w:rsidRPr="00060312">
              <w:rPr>
                <w:rFonts w:ascii="Arial" w:eastAsia="Calibri" w:hAnsi="Arial" w:cs="Times New Roman"/>
                <w:sz w:val="14"/>
                <w:szCs w:val="14"/>
                <w:lang w:val="en-GB"/>
              </w:rPr>
              <w:t>NTN based dual 3GPP access</w:t>
            </w:r>
          </w:p>
          <w:p w14:paraId="335EF58C" w14:textId="77777777" w:rsidR="00F2546D" w:rsidRPr="00060312" w:rsidRDefault="00F2546D" w:rsidP="00F2546D">
            <w:pPr>
              <w:rPr>
                <w:rFonts w:ascii="Arial" w:eastAsia="Calibri" w:hAnsi="Arial" w:cs="Times New Roman"/>
                <w:sz w:val="14"/>
                <w:szCs w:val="14"/>
                <w:lang w:val="en-GB"/>
              </w:rPr>
            </w:pPr>
          </w:p>
          <w:p w14:paraId="5CFEC570" w14:textId="77777777" w:rsidR="00F2546D" w:rsidRPr="00060312" w:rsidRDefault="00F2546D" w:rsidP="00F2546D">
            <w:pPr>
              <w:rPr>
                <w:rFonts w:ascii="Arial" w:eastAsia="Calibri" w:hAnsi="Arial" w:cs="Times New Roman"/>
                <w:sz w:val="14"/>
                <w:szCs w:val="14"/>
                <w:lang w:val="en-GB"/>
              </w:rPr>
            </w:pPr>
          </w:p>
        </w:tc>
        <w:tc>
          <w:tcPr>
            <w:tcW w:w="2224" w:type="pct"/>
            <w:tcBorders>
              <w:top w:val="single" w:sz="4" w:space="0" w:color="auto"/>
              <w:left w:val="single" w:sz="4" w:space="0" w:color="auto"/>
              <w:bottom w:val="single" w:sz="4" w:space="0" w:color="auto"/>
              <w:right w:val="single" w:sz="4" w:space="0" w:color="auto"/>
            </w:tcBorders>
          </w:tcPr>
          <w:p w14:paraId="78F44418" w14:textId="58020A65" w:rsidR="00F2546D" w:rsidRPr="00060312" w:rsidRDefault="00F2546D" w:rsidP="00F2546D">
            <w:pPr>
              <w:rPr>
                <w:rFonts w:ascii="Arial" w:eastAsia="Calibri" w:hAnsi="Arial" w:cs="Times New Roman"/>
                <w:sz w:val="14"/>
                <w:szCs w:val="14"/>
                <w:lang w:val="en-GB"/>
              </w:rPr>
            </w:pPr>
            <w:r w:rsidRPr="00060312">
              <w:rPr>
                <w:rFonts w:ascii="Arial" w:eastAsia="Calibri" w:hAnsi="Arial" w:cs="Times New Roman"/>
                <w:sz w:val="14"/>
                <w:szCs w:val="14"/>
                <w:lang w:val="en-GB"/>
              </w:rPr>
              <w:t>[PR 5.5.6-002] When two 5G access networks are used simultaneously for the same data session, the 5G system shall be able to collect charging information, for both links simultaneously.</w:t>
            </w:r>
          </w:p>
        </w:tc>
        <w:tc>
          <w:tcPr>
            <w:tcW w:w="897" w:type="pct"/>
            <w:tcBorders>
              <w:top w:val="single" w:sz="4" w:space="0" w:color="auto"/>
              <w:left w:val="single" w:sz="4" w:space="0" w:color="auto"/>
              <w:bottom w:val="single" w:sz="4" w:space="0" w:color="auto"/>
              <w:right w:val="single" w:sz="4" w:space="0" w:color="auto"/>
            </w:tcBorders>
          </w:tcPr>
          <w:p w14:paraId="4DE53BD6" w14:textId="6406D9E2" w:rsidR="00F2546D" w:rsidRPr="00060312" w:rsidRDefault="00F2546D" w:rsidP="00F2546D">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r w:rsidRPr="00936A29">
              <w:rPr>
                <w:rFonts w:ascii="Arial" w:eastAsia="Calibri" w:hAnsi="Arial" w:cs="Times New Roman"/>
                <w:color w:val="0070C0"/>
                <w:sz w:val="14"/>
                <w:szCs w:val="14"/>
                <w:lang w:val="en-GB"/>
              </w:rPr>
              <w:t xml:space="preserve">add new consolidated </w:t>
            </w:r>
            <w:proofErr w:type="spellStart"/>
            <w:r w:rsidRPr="00936A29">
              <w:rPr>
                <w:rFonts w:ascii="Arial" w:eastAsia="Calibri" w:hAnsi="Arial" w:cs="Times New Roman"/>
                <w:color w:val="0070C0"/>
                <w:sz w:val="14"/>
                <w:szCs w:val="14"/>
                <w:lang w:val="en-GB"/>
              </w:rPr>
              <w:t>req</w:t>
            </w:r>
            <w:proofErr w:type="spellEnd"/>
            <w:r w:rsidRPr="00936A29">
              <w:rPr>
                <w:rFonts w:ascii="Arial" w:eastAsia="Calibri" w:hAnsi="Arial" w:cs="Times New Roman"/>
                <w:color w:val="0070C0"/>
                <w:sz w:val="14"/>
                <w:szCs w:val="14"/>
                <w:lang w:val="en-GB"/>
              </w:rPr>
              <w:t xml:space="preserve">, </w:t>
            </w:r>
            <w:r>
              <w:rPr>
                <w:rFonts w:ascii="Arial" w:eastAsia="Calibri" w:hAnsi="Arial" w:cs="Times New Roman"/>
                <w:sz w:val="14"/>
                <w:szCs w:val="14"/>
                <w:lang w:val="en-GB"/>
              </w:rPr>
              <w:t>with rewording</w:t>
            </w:r>
          </w:p>
        </w:tc>
        <w:tc>
          <w:tcPr>
            <w:tcW w:w="1411" w:type="pct"/>
            <w:tcBorders>
              <w:top w:val="single" w:sz="4" w:space="0" w:color="auto"/>
              <w:left w:val="single" w:sz="4" w:space="0" w:color="auto"/>
              <w:bottom w:val="single" w:sz="4" w:space="0" w:color="auto"/>
              <w:right w:val="single" w:sz="4" w:space="0" w:color="auto"/>
            </w:tcBorders>
          </w:tcPr>
          <w:p w14:paraId="7620E82F" w14:textId="6C65C0B8" w:rsidR="00F2546D" w:rsidRDefault="00F2546D" w:rsidP="00F2546D">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7A42D2">
              <w:rPr>
                <w:rFonts w:ascii="Arial" w:eastAsia="Calibri" w:hAnsi="Arial" w:cs="Times New Roman"/>
                <w:b/>
                <w:bCs/>
                <w:color w:val="0070C0"/>
                <w:sz w:val="14"/>
                <w:szCs w:val="18"/>
                <w:lang w:val="en-GB"/>
              </w:rPr>
              <w:t>9</w:t>
            </w:r>
            <w:r>
              <w:rPr>
                <w:rFonts w:ascii="Arial" w:eastAsia="Calibri" w:hAnsi="Arial" w:cs="Times New Roman"/>
                <w:color w:val="0070C0"/>
                <w:sz w:val="14"/>
                <w:szCs w:val="18"/>
                <w:lang w:val="en-GB"/>
              </w:rPr>
              <w:t xml:space="preserve">: </w:t>
            </w:r>
          </w:p>
          <w:p w14:paraId="732EA319"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The 5G system shall be able to support steering, </w:t>
            </w:r>
            <w:proofErr w:type="gramStart"/>
            <w:r w:rsidRPr="00261F19">
              <w:rPr>
                <w:rFonts w:ascii="Arial" w:eastAsia="Calibri" w:hAnsi="Arial" w:cs="Times New Roman"/>
                <w:sz w:val="14"/>
                <w:szCs w:val="14"/>
                <w:lang w:val="en-GB"/>
              </w:rPr>
              <w:t>splitting</w:t>
            </w:r>
            <w:proofErr w:type="gramEnd"/>
            <w:r w:rsidRPr="00261F19">
              <w:rPr>
                <w:rFonts w:ascii="Arial" w:eastAsia="Calibri" w:hAnsi="Arial" w:cs="Times New Roman"/>
                <w:sz w:val="14"/>
                <w:szCs w:val="14"/>
                <w:lang w:val="en-GB"/>
              </w:rPr>
              <w:t xml:space="preserve"> and switching of UE’s user data of the same data session across two 3GPP access networks, belonging to the same or different PLMNs, including means to collect charging information, for that data session, from both 3GPP access networks.</w:t>
            </w:r>
          </w:p>
          <w:p w14:paraId="7BE40AF8" w14:textId="7EDEDD55" w:rsidR="00756510" w:rsidRPr="00947DA3"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4"/>
                <w:lang w:val="en-GB"/>
              </w:rPr>
              <w:t>NOTE: in case the two 3GPP access networks belong to different PLMNs, a proper business agreement among network operators is assumed</w:t>
            </w:r>
            <w:r w:rsidR="00756510">
              <w:rPr>
                <w:rFonts w:ascii="Arial" w:eastAsia="Calibri" w:hAnsi="Arial" w:cs="Times New Roman"/>
                <w:sz w:val="14"/>
                <w:szCs w:val="18"/>
                <w:lang w:val="en-GB"/>
              </w:rPr>
              <w:t>.</w:t>
            </w:r>
          </w:p>
          <w:p w14:paraId="6E3568F7" w14:textId="3B849E07" w:rsidR="00431F9C" w:rsidRPr="00DC59E5" w:rsidRDefault="00431F9C" w:rsidP="00F2546D">
            <w:pPr>
              <w:rPr>
                <w:rFonts w:ascii="Arial" w:eastAsia="Calibri" w:hAnsi="Arial" w:cs="Times New Roman"/>
                <w:color w:val="0070C0"/>
                <w:sz w:val="14"/>
                <w:szCs w:val="14"/>
                <w:lang w:val="en-GB"/>
              </w:rPr>
            </w:pPr>
          </w:p>
        </w:tc>
      </w:tr>
      <w:tr w:rsidR="00F2546D" w:rsidRPr="00060312" w14:paraId="21995FE4" w14:textId="77777777" w:rsidTr="002740E9">
        <w:trPr>
          <w:trHeight w:val="998"/>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BA09CC6" w14:textId="3C50DC5C" w:rsidR="00F2546D" w:rsidRPr="00060312" w:rsidRDefault="00F2546D" w:rsidP="00F2546D">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5.9 </w:t>
            </w:r>
            <w:r w:rsidRPr="00060312">
              <w:rPr>
                <w:rFonts w:ascii="Arial" w:eastAsia="Times New Roman" w:hAnsi="Arial" w:cs="Times New Roman"/>
                <w:sz w:val="14"/>
                <w:szCs w:val="14"/>
                <w:lang w:val="en-GB" w:eastAsia="ar-SA"/>
              </w:rPr>
              <w:t>Dual Steering through Satellite and UAV</w:t>
            </w:r>
          </w:p>
        </w:tc>
        <w:tc>
          <w:tcPr>
            <w:tcW w:w="2224" w:type="pct"/>
            <w:tcBorders>
              <w:top w:val="single" w:sz="4" w:space="0" w:color="auto"/>
              <w:left w:val="single" w:sz="4" w:space="0" w:color="auto"/>
              <w:bottom w:val="single" w:sz="4" w:space="0" w:color="auto"/>
              <w:right w:val="single" w:sz="4" w:space="0" w:color="auto"/>
            </w:tcBorders>
          </w:tcPr>
          <w:p w14:paraId="6EE0E3EC" w14:textId="439F81BF" w:rsidR="00F2546D" w:rsidRPr="00060312" w:rsidRDefault="00F2546D" w:rsidP="00F2546D">
            <w:pPr>
              <w:rPr>
                <w:rFonts w:ascii="Arial" w:eastAsia="Calibri" w:hAnsi="Arial" w:cs="Times New Roman"/>
                <w:sz w:val="14"/>
                <w:szCs w:val="14"/>
                <w:lang w:val="en-GB"/>
              </w:rPr>
            </w:pPr>
            <w:r w:rsidRPr="00060312">
              <w:rPr>
                <w:rFonts w:ascii="Arial" w:eastAsia="Calibri" w:hAnsi="Arial" w:cs="Times New Roman"/>
                <w:sz w:val="14"/>
                <w:szCs w:val="14"/>
                <w:lang w:val="en-GB"/>
              </w:rPr>
              <w:t>[PR 5.9.6-002] The 5G system shall be able to collect charging information for simultaneous data transmission pertaining to the same user data session across two 3GPP networks.</w:t>
            </w:r>
          </w:p>
        </w:tc>
        <w:tc>
          <w:tcPr>
            <w:tcW w:w="897" w:type="pct"/>
            <w:tcBorders>
              <w:top w:val="single" w:sz="4" w:space="0" w:color="auto"/>
              <w:left w:val="single" w:sz="4" w:space="0" w:color="auto"/>
              <w:bottom w:val="single" w:sz="4" w:space="0" w:color="auto"/>
              <w:right w:val="single" w:sz="4" w:space="0" w:color="auto"/>
            </w:tcBorders>
          </w:tcPr>
          <w:p w14:paraId="4494BA6A" w14:textId="6BAE5C03" w:rsidR="00F2546D" w:rsidRPr="00060312" w:rsidRDefault="00F2546D" w:rsidP="00F2546D">
            <w:pPr>
              <w:rPr>
                <w:rFonts w:ascii="Arial" w:eastAsia="Calibri" w:hAnsi="Arial" w:cs="Times New Roman"/>
                <w:sz w:val="14"/>
                <w:szCs w:val="14"/>
                <w:lang w:val="en-GB"/>
              </w:rPr>
            </w:pPr>
            <w:r>
              <w:rPr>
                <w:rFonts w:ascii="Arial" w:eastAsia="Times New Roman" w:hAnsi="Arial" w:cs="Times New Roman"/>
                <w:sz w:val="14"/>
                <w:szCs w:val="18"/>
                <w:lang w:val="en-GB" w:eastAsia="ar-SA"/>
              </w:rPr>
              <w:t xml:space="preserve">Merge </w:t>
            </w:r>
            <w:r w:rsidR="00C3467E">
              <w:rPr>
                <w:rFonts w:ascii="Arial" w:eastAsia="Times New Roman" w:hAnsi="Arial" w:cs="Times New Roman"/>
                <w:sz w:val="14"/>
                <w:szCs w:val="18"/>
                <w:lang w:val="en-GB" w:eastAsia="ar-SA"/>
              </w:rPr>
              <w:t>with 5.5.6-002</w:t>
            </w:r>
          </w:p>
        </w:tc>
        <w:tc>
          <w:tcPr>
            <w:tcW w:w="1411" w:type="pct"/>
            <w:tcBorders>
              <w:top w:val="single" w:sz="4" w:space="0" w:color="auto"/>
              <w:left w:val="single" w:sz="4" w:space="0" w:color="auto"/>
              <w:bottom w:val="single" w:sz="4" w:space="0" w:color="auto"/>
              <w:right w:val="single" w:sz="4" w:space="0" w:color="auto"/>
            </w:tcBorders>
          </w:tcPr>
          <w:p w14:paraId="18C03AB8" w14:textId="3D71AE89" w:rsidR="00F2546D" w:rsidRPr="00DC59E5" w:rsidRDefault="002771FE" w:rsidP="00F2546D">
            <w:pPr>
              <w:rPr>
                <w:rFonts w:ascii="Arial" w:eastAsia="Calibri" w:hAnsi="Arial" w:cs="Times New Roman"/>
                <w:color w:val="0070C0"/>
                <w:sz w:val="14"/>
                <w:szCs w:val="14"/>
                <w:lang w:val="en-GB"/>
              </w:rPr>
            </w:pPr>
            <w:r>
              <w:rPr>
                <w:rFonts w:ascii="Arial" w:eastAsia="Calibri" w:hAnsi="Arial" w:cs="Times New Roman"/>
                <w:color w:val="0070C0"/>
                <w:sz w:val="14"/>
                <w:szCs w:val="14"/>
                <w:lang w:val="en-GB"/>
              </w:rPr>
              <w:t>See CR#</w:t>
            </w:r>
            <w:r w:rsidR="007A42D2">
              <w:rPr>
                <w:rFonts w:ascii="Arial" w:eastAsia="Calibri" w:hAnsi="Arial" w:cs="Times New Roman"/>
                <w:color w:val="0070C0"/>
                <w:sz w:val="14"/>
                <w:szCs w:val="14"/>
                <w:lang w:val="en-GB"/>
              </w:rPr>
              <w:t>9</w:t>
            </w:r>
          </w:p>
        </w:tc>
      </w:tr>
    </w:tbl>
    <w:p w14:paraId="23522440" w14:textId="57B62946" w:rsidR="006D58F4" w:rsidRDefault="006D58F4">
      <w:pPr>
        <w:pBdr>
          <w:bottom w:val="single" w:sz="6" w:space="1" w:color="auto"/>
        </w:pBdr>
      </w:pPr>
    </w:p>
    <w:p w14:paraId="025A4650" w14:textId="77777777" w:rsidR="00F05B7D" w:rsidRDefault="00F05B7D">
      <w:pPr>
        <w:pBdr>
          <w:bottom w:val="single" w:sz="6" w:space="1" w:color="auto"/>
        </w:pBdr>
      </w:pPr>
    </w:p>
    <w:p w14:paraId="13371D43" w14:textId="77777777" w:rsidR="002740E9" w:rsidRPr="00CB7EFA" w:rsidRDefault="002740E9"/>
    <w:p w14:paraId="3EC9EE5D" w14:textId="234F2109" w:rsidR="002740E9" w:rsidRPr="002A19F8" w:rsidRDefault="002740E9" w:rsidP="002740E9">
      <w:pPr>
        <w:rPr>
          <w:rFonts w:ascii="Arial" w:hAnsi="Arial" w:cs="Arial"/>
          <w:u w:val="single"/>
        </w:rPr>
      </w:pPr>
      <w:r w:rsidRPr="002A19F8">
        <w:rPr>
          <w:rFonts w:ascii="Arial" w:hAnsi="Arial" w:cs="Arial"/>
          <w:u w:val="single"/>
        </w:rPr>
        <w:t xml:space="preserve">3. Summary of Consolidated requirements </w:t>
      </w:r>
    </w:p>
    <w:p w14:paraId="1D991C9E" w14:textId="5F0F3AF4" w:rsidR="00016CC4" w:rsidRPr="003970F4" w:rsidRDefault="002740E9" w:rsidP="009A0D43">
      <w:pPr>
        <w:rPr>
          <w:rFonts w:ascii="Arial" w:eastAsia="Calibri" w:hAnsi="Arial" w:cs="Arial"/>
          <w:sz w:val="16"/>
          <w:szCs w:val="20"/>
          <w:lang w:val="en-GB"/>
        </w:rPr>
      </w:pPr>
      <w:r w:rsidRPr="002A19F8">
        <w:rPr>
          <w:rFonts w:ascii="Arial" w:eastAsia="Calibri" w:hAnsi="Arial" w:cs="Times New Roman"/>
          <w:sz w:val="14"/>
          <w:szCs w:val="18"/>
          <w:u w:val="single"/>
          <w:lang w:val="en-GB"/>
        </w:rPr>
        <w:br/>
      </w:r>
      <w:r w:rsidR="004A1B85" w:rsidRPr="003970F4">
        <w:rPr>
          <w:rFonts w:ascii="Arial" w:eastAsia="Calibri" w:hAnsi="Arial" w:cs="Arial"/>
          <w:sz w:val="16"/>
          <w:szCs w:val="20"/>
          <w:lang w:val="en-GB"/>
        </w:rPr>
        <w:t xml:space="preserve">A </w:t>
      </w:r>
      <w:r w:rsidR="005820CC" w:rsidRPr="003970F4">
        <w:rPr>
          <w:rFonts w:ascii="Arial" w:eastAsia="Calibri" w:hAnsi="Arial" w:cs="Arial"/>
          <w:sz w:val="16"/>
          <w:szCs w:val="20"/>
          <w:lang w:val="en-GB"/>
        </w:rPr>
        <w:t>summary</w:t>
      </w:r>
      <w:r w:rsidR="004A1B85" w:rsidRPr="003970F4">
        <w:rPr>
          <w:rFonts w:ascii="Arial" w:eastAsia="Calibri" w:hAnsi="Arial" w:cs="Arial"/>
          <w:sz w:val="16"/>
          <w:szCs w:val="20"/>
          <w:lang w:val="en-GB"/>
        </w:rPr>
        <w:t xml:space="preserve"> of consolidated requirements, </w:t>
      </w:r>
      <w:r w:rsidR="004F6541" w:rsidRPr="003970F4">
        <w:rPr>
          <w:rFonts w:ascii="Arial" w:eastAsia="Calibri" w:hAnsi="Arial" w:cs="Arial"/>
          <w:sz w:val="16"/>
          <w:szCs w:val="20"/>
          <w:lang w:val="en-GB"/>
        </w:rPr>
        <w:t>based on</w:t>
      </w:r>
      <w:r w:rsidR="004A1B85" w:rsidRPr="003970F4">
        <w:rPr>
          <w:rFonts w:ascii="Arial" w:eastAsia="Calibri" w:hAnsi="Arial" w:cs="Arial"/>
          <w:sz w:val="16"/>
          <w:szCs w:val="20"/>
          <w:lang w:val="en-GB"/>
        </w:rPr>
        <w:t xml:space="preserve"> the table</w:t>
      </w:r>
      <w:r w:rsidR="007A7009" w:rsidRPr="003970F4">
        <w:rPr>
          <w:rFonts w:ascii="Arial" w:eastAsia="Calibri" w:hAnsi="Arial" w:cs="Arial"/>
          <w:sz w:val="16"/>
          <w:szCs w:val="20"/>
          <w:lang w:val="en-GB"/>
        </w:rPr>
        <w:t>s</w:t>
      </w:r>
      <w:r w:rsidR="00BC1309" w:rsidRPr="003970F4">
        <w:rPr>
          <w:rFonts w:ascii="Arial" w:eastAsia="Calibri" w:hAnsi="Arial" w:cs="Arial"/>
          <w:sz w:val="16"/>
          <w:szCs w:val="20"/>
          <w:lang w:val="en-GB"/>
        </w:rPr>
        <w:t>/proposals</w:t>
      </w:r>
      <w:r w:rsidR="004A1B85" w:rsidRPr="003970F4">
        <w:rPr>
          <w:rFonts w:ascii="Arial" w:eastAsia="Calibri" w:hAnsi="Arial" w:cs="Arial"/>
          <w:sz w:val="16"/>
          <w:szCs w:val="20"/>
          <w:lang w:val="en-GB"/>
        </w:rPr>
        <w:t xml:space="preserve"> above</w:t>
      </w:r>
      <w:r w:rsidR="00F608C6" w:rsidRPr="003970F4">
        <w:rPr>
          <w:rFonts w:ascii="Arial" w:eastAsia="Calibri" w:hAnsi="Arial" w:cs="Arial"/>
          <w:sz w:val="16"/>
          <w:szCs w:val="20"/>
          <w:lang w:val="en-GB"/>
        </w:rPr>
        <w:t xml:space="preserve"> and further grouping/sorting</w:t>
      </w:r>
      <w:r w:rsidR="004A1B85" w:rsidRPr="003970F4">
        <w:rPr>
          <w:rFonts w:ascii="Arial" w:eastAsia="Calibri" w:hAnsi="Arial" w:cs="Arial"/>
          <w:sz w:val="16"/>
          <w:szCs w:val="20"/>
          <w:lang w:val="en-GB"/>
        </w:rPr>
        <w:t>, is provided here</w:t>
      </w:r>
      <w:r w:rsidR="006B4EF7" w:rsidRPr="003970F4">
        <w:rPr>
          <w:rFonts w:ascii="Arial" w:eastAsia="Calibri" w:hAnsi="Arial" w:cs="Arial"/>
          <w:sz w:val="16"/>
          <w:szCs w:val="20"/>
          <w:lang w:val="en-GB"/>
        </w:rPr>
        <w:t>after</w:t>
      </w:r>
      <w:r w:rsidR="004A1B85" w:rsidRPr="003970F4">
        <w:rPr>
          <w:rFonts w:ascii="Arial" w:eastAsia="Calibri" w:hAnsi="Arial" w:cs="Arial"/>
          <w:sz w:val="16"/>
          <w:szCs w:val="20"/>
          <w:lang w:val="en-GB"/>
        </w:rPr>
        <w:t xml:space="preserve"> for easier readability</w:t>
      </w:r>
      <w:r w:rsidR="00D55276" w:rsidRPr="003970F4">
        <w:rPr>
          <w:rFonts w:ascii="Arial" w:eastAsia="Calibri" w:hAnsi="Arial" w:cs="Arial"/>
          <w:sz w:val="16"/>
          <w:szCs w:val="20"/>
          <w:lang w:val="en-GB"/>
        </w:rPr>
        <w:t xml:space="preserve"> and</w:t>
      </w:r>
      <w:r w:rsidR="00D72EDE" w:rsidRPr="003970F4">
        <w:rPr>
          <w:rFonts w:ascii="Arial" w:eastAsia="Calibri" w:hAnsi="Arial" w:cs="Arial"/>
          <w:sz w:val="16"/>
          <w:szCs w:val="20"/>
          <w:lang w:val="en-GB"/>
        </w:rPr>
        <w:t xml:space="preserve"> reference</w:t>
      </w:r>
      <w:r w:rsidR="00FC4CBD" w:rsidRPr="003970F4">
        <w:rPr>
          <w:rFonts w:ascii="Arial" w:eastAsia="Calibri" w:hAnsi="Arial" w:cs="Arial"/>
          <w:sz w:val="16"/>
          <w:szCs w:val="20"/>
          <w:lang w:val="en-GB"/>
        </w:rPr>
        <w:t>.</w:t>
      </w:r>
      <w:r w:rsidR="002A00AC" w:rsidRPr="003970F4">
        <w:rPr>
          <w:rFonts w:ascii="Arial" w:eastAsia="Calibri" w:hAnsi="Arial" w:cs="Arial"/>
          <w:sz w:val="16"/>
          <w:szCs w:val="20"/>
          <w:lang w:val="en-GB"/>
        </w:rPr>
        <w:t xml:space="preserve"> </w:t>
      </w:r>
    </w:p>
    <w:p w14:paraId="66558851" w14:textId="7A5B77EB" w:rsidR="00926F2D" w:rsidRDefault="00926F2D" w:rsidP="009A0D43">
      <w:pPr>
        <w:rPr>
          <w:rFonts w:ascii="Arial" w:eastAsia="Calibri" w:hAnsi="Arial" w:cs="Arial"/>
          <w:i/>
          <w:iCs/>
          <w:sz w:val="16"/>
          <w:szCs w:val="20"/>
          <w:lang w:val="en-GB"/>
        </w:rPr>
      </w:pPr>
    </w:p>
    <w:p w14:paraId="1F4E464E" w14:textId="1C70AD64" w:rsidR="008D1476" w:rsidRPr="002A19F8" w:rsidRDefault="008459B7" w:rsidP="000D0FA7">
      <w:pPr>
        <w:rPr>
          <w:rFonts w:ascii="Times New Roman" w:eastAsia="Calibri" w:hAnsi="Times New Roman" w:cs="Times New Roman"/>
          <w:sz w:val="20"/>
          <w:szCs w:val="24"/>
          <w:lang w:val="en-GB"/>
        </w:rPr>
      </w:pPr>
      <w:r w:rsidRPr="002A19F8">
        <w:rPr>
          <w:rFonts w:ascii="Times New Roman" w:eastAsia="Calibri" w:hAnsi="Times New Roman" w:cs="Times New Roman"/>
          <w:sz w:val="20"/>
          <w:szCs w:val="24"/>
          <w:lang w:val="en-GB"/>
        </w:rPr>
        <w:t>==========</w:t>
      </w:r>
    </w:p>
    <w:p w14:paraId="1517C7C8" w14:textId="77777777" w:rsidR="00723619" w:rsidRPr="002A19F8" w:rsidRDefault="00723619" w:rsidP="000D0FA7">
      <w:pPr>
        <w:rPr>
          <w:rFonts w:ascii="Times New Roman" w:eastAsia="Calibri" w:hAnsi="Times New Roman" w:cs="Times New Roman"/>
          <w:sz w:val="20"/>
          <w:szCs w:val="24"/>
          <w:u w:val="single"/>
          <w:lang w:val="en-GB"/>
        </w:rPr>
      </w:pPr>
    </w:p>
    <w:p w14:paraId="0FBF52C5" w14:textId="52986DD6" w:rsidR="000D0FA7" w:rsidRPr="006E4F6B" w:rsidRDefault="000D0FA7" w:rsidP="000D0FA7">
      <w:pPr>
        <w:rPr>
          <w:rFonts w:ascii="Arial" w:eastAsia="Calibri" w:hAnsi="Arial" w:cs="Times New Roman"/>
          <w:sz w:val="18"/>
          <w:u w:val="single"/>
          <w:lang w:val="en-GB"/>
        </w:rPr>
      </w:pPr>
      <w:r w:rsidRPr="006E4F6B">
        <w:rPr>
          <w:rFonts w:ascii="Arial" w:eastAsia="Calibri" w:hAnsi="Arial" w:cs="Times New Roman"/>
          <w:sz w:val="18"/>
          <w:u w:val="single"/>
          <w:lang w:val="en-GB"/>
        </w:rPr>
        <w:t>General</w:t>
      </w:r>
      <w:r w:rsidR="006C1A02" w:rsidRPr="006E4F6B">
        <w:rPr>
          <w:rFonts w:ascii="Arial" w:eastAsia="Calibri" w:hAnsi="Arial" w:cs="Times New Roman"/>
          <w:sz w:val="18"/>
          <w:u w:val="single"/>
          <w:lang w:val="en-GB"/>
        </w:rPr>
        <w:t xml:space="preserve"> Requirements</w:t>
      </w:r>
    </w:p>
    <w:p w14:paraId="0A5A1AA0" w14:textId="77777777" w:rsidR="000D0FA7" w:rsidRPr="002A19F8" w:rsidRDefault="000D0FA7" w:rsidP="000D0FA7">
      <w:pPr>
        <w:rPr>
          <w:rFonts w:ascii="Arial" w:eastAsia="Calibri" w:hAnsi="Arial" w:cs="Times New Roman"/>
          <w:b/>
          <w:bCs/>
          <w:sz w:val="14"/>
          <w:szCs w:val="18"/>
          <w:lang w:val="en-GB"/>
        </w:rPr>
      </w:pPr>
    </w:p>
    <w:p w14:paraId="3F38DF3A" w14:textId="46A44456" w:rsidR="00940495" w:rsidRPr="00761C07" w:rsidRDefault="00940495" w:rsidP="00940495">
      <w:pPr>
        <w:spacing w:before="120"/>
        <w:rPr>
          <w:rFonts w:ascii="Arial" w:eastAsia="Calibri" w:hAnsi="Arial" w:cs="Times New Roman"/>
          <w:sz w:val="16"/>
          <w:szCs w:val="20"/>
          <w:lang w:val="en-GB"/>
        </w:rPr>
      </w:pPr>
      <w:r w:rsidRPr="00761C07">
        <w:rPr>
          <w:rFonts w:ascii="Arial" w:eastAsia="Calibri" w:hAnsi="Arial" w:cs="Times New Roman"/>
          <w:b/>
          <w:bCs/>
          <w:sz w:val="16"/>
          <w:szCs w:val="20"/>
          <w:lang w:val="en-GB"/>
        </w:rPr>
        <w:t>CR#1</w:t>
      </w:r>
      <w:r w:rsidRPr="00761C07">
        <w:rPr>
          <w:rFonts w:ascii="Arial" w:eastAsia="Calibri" w:hAnsi="Arial" w:cs="Times New Roman"/>
          <w:sz w:val="16"/>
          <w:szCs w:val="20"/>
          <w:lang w:val="en-GB"/>
        </w:rPr>
        <w:t>:</w:t>
      </w:r>
      <w:r w:rsidR="00714D77" w:rsidRPr="00761C07">
        <w:rPr>
          <w:rFonts w:ascii="Arial" w:eastAsia="Calibri" w:hAnsi="Arial" w:cs="Times New Roman"/>
          <w:sz w:val="16"/>
          <w:szCs w:val="20"/>
          <w:lang w:val="en-GB"/>
        </w:rPr>
        <w:t xml:space="preserve"> </w:t>
      </w:r>
      <w:r w:rsidRPr="00761C07">
        <w:rPr>
          <w:rFonts w:ascii="Arial" w:eastAsia="Calibri" w:hAnsi="Arial" w:cs="Times New Roman"/>
          <w:sz w:val="16"/>
          <w:szCs w:val="20"/>
          <w:lang w:val="en-GB"/>
        </w:rPr>
        <w:t xml:space="preserve">The 5G system shall be able to support mechanisms and configuration policies to enable dynamic steering, </w:t>
      </w:r>
      <w:proofErr w:type="gramStart"/>
      <w:r w:rsidRPr="00761C07">
        <w:rPr>
          <w:rFonts w:ascii="Arial" w:eastAsia="Calibri" w:hAnsi="Arial" w:cs="Times New Roman"/>
          <w:sz w:val="16"/>
          <w:szCs w:val="20"/>
          <w:lang w:val="en-GB"/>
        </w:rPr>
        <w:t>splitting</w:t>
      </w:r>
      <w:proofErr w:type="gramEnd"/>
      <w:r w:rsidRPr="00761C07">
        <w:rPr>
          <w:rFonts w:ascii="Arial" w:eastAsia="Calibri" w:hAnsi="Arial" w:cs="Times New Roman"/>
          <w:sz w:val="16"/>
          <w:szCs w:val="20"/>
          <w:lang w:val="en-GB"/>
        </w:rPr>
        <w:t xml:space="preserve"> and switching of UE’s user data (of the same data session) across two 3GPP access networks, of the same PLMN</w:t>
      </w:r>
      <w:r w:rsidR="00A17CAD" w:rsidRPr="00761C07">
        <w:rPr>
          <w:rFonts w:ascii="Arial" w:eastAsia="Calibri" w:hAnsi="Arial" w:cs="Times New Roman"/>
          <w:sz w:val="16"/>
          <w:szCs w:val="20"/>
          <w:lang w:val="en-GB"/>
        </w:rPr>
        <w:t xml:space="preserve">, between </w:t>
      </w:r>
      <w:r w:rsidRPr="00761C07">
        <w:rPr>
          <w:rFonts w:ascii="Arial" w:eastAsia="Calibri" w:hAnsi="Arial" w:cs="Times New Roman"/>
          <w:sz w:val="16"/>
          <w:szCs w:val="20"/>
          <w:lang w:val="en-GB"/>
        </w:rPr>
        <w:t>two PLMNs</w:t>
      </w:r>
      <w:r w:rsidR="00A17CAD" w:rsidRPr="00761C07">
        <w:rPr>
          <w:rFonts w:ascii="Arial" w:eastAsia="Calibri" w:hAnsi="Arial" w:cs="Times New Roman"/>
          <w:sz w:val="16"/>
          <w:szCs w:val="20"/>
          <w:lang w:val="en-GB"/>
        </w:rPr>
        <w:t>,</w:t>
      </w:r>
      <w:r w:rsidRPr="00761C07">
        <w:rPr>
          <w:rFonts w:ascii="Arial" w:eastAsia="Calibri" w:hAnsi="Arial" w:cs="Times New Roman"/>
          <w:sz w:val="16"/>
          <w:szCs w:val="20"/>
          <w:lang w:val="en-GB"/>
        </w:rPr>
        <w:t xml:space="preserve"> or between a PLMN and an NPN, assuming a single PLMN subscription. For intra-HPLMN or inter-PLMN scenarios, the user data transferred over the two </w:t>
      </w:r>
      <w:r w:rsidR="00290197" w:rsidRPr="00761C07">
        <w:rPr>
          <w:rFonts w:ascii="Arial" w:eastAsia="Calibri" w:hAnsi="Arial" w:cs="Times New Roman"/>
          <w:sz w:val="16"/>
          <w:szCs w:val="20"/>
          <w:lang w:val="en-GB"/>
        </w:rPr>
        <w:t xml:space="preserve">3GPP access </w:t>
      </w:r>
      <w:r w:rsidRPr="00761C07">
        <w:rPr>
          <w:rFonts w:ascii="Arial" w:eastAsia="Calibri" w:hAnsi="Arial" w:cs="Times New Roman"/>
          <w:sz w:val="16"/>
          <w:szCs w:val="20"/>
          <w:lang w:val="en-GB"/>
        </w:rPr>
        <w:t>networks shall be anchored in the HPLMN core network.</w:t>
      </w:r>
      <w:r w:rsidRPr="00761C07">
        <w:rPr>
          <w:rFonts w:ascii="Arial" w:eastAsia="Calibri" w:hAnsi="Arial" w:cs="Times New Roman"/>
          <w:sz w:val="16"/>
          <w:szCs w:val="20"/>
          <w:lang w:val="en-GB"/>
        </w:rPr>
        <w:br/>
        <w:t xml:space="preserve">Traffic configuration policies, under HPLMN control or negotiated between the HPLMN and other network operators, can consider e.g., user subscription, application/traffic type, </w:t>
      </w:r>
      <w:r w:rsidRPr="00761C07">
        <w:rPr>
          <w:rFonts w:ascii="Arial" w:eastAsia="Calibri" w:hAnsi="Arial" w:cs="Times New Roman"/>
          <w:sz w:val="16"/>
          <w:szCs w:val="16"/>
          <w:lang w:val="en-GB"/>
        </w:rPr>
        <w:t>service preference,</w:t>
      </w:r>
      <w:r w:rsidRPr="00761C07">
        <w:rPr>
          <w:rFonts w:ascii="Arial" w:eastAsia="Calibri" w:hAnsi="Arial" w:cs="Times New Roman"/>
          <w:sz w:val="16"/>
          <w:szCs w:val="20"/>
          <w:lang w:val="en-GB"/>
        </w:rPr>
        <w:t xml:space="preserve"> QoS requirements, location, time, UE mobility/speed, network availability, connectivity/congestion conditions, and radio characteristics.</w:t>
      </w:r>
    </w:p>
    <w:p w14:paraId="03D89D33" w14:textId="77777777" w:rsidR="00940495" w:rsidRPr="00761C07" w:rsidRDefault="00940495" w:rsidP="00940495">
      <w:pPr>
        <w:rPr>
          <w:rFonts w:ascii="Arial" w:eastAsia="Calibri" w:hAnsi="Arial" w:cs="Times New Roman"/>
          <w:sz w:val="16"/>
          <w:szCs w:val="20"/>
          <w:lang w:val="en-GB"/>
        </w:rPr>
      </w:pPr>
    </w:p>
    <w:p w14:paraId="28135AF0" w14:textId="2F02D240" w:rsidR="00940495" w:rsidRPr="00761C07" w:rsidRDefault="00940495" w:rsidP="006C1A02">
      <w:pPr>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 1: The two 3GPP access networks can use the same or different RAT, including NR plus NR or NR plus E-UTRA (</w:t>
      </w:r>
      <w:r w:rsidR="00B52C24" w:rsidRPr="00761C07">
        <w:rPr>
          <w:rFonts w:ascii="Arial" w:eastAsia="Calibri" w:hAnsi="Arial" w:cs="Times New Roman"/>
          <w:sz w:val="16"/>
          <w:szCs w:val="20"/>
          <w:lang w:val="en-GB"/>
        </w:rPr>
        <w:t>e.g.,</w:t>
      </w:r>
      <w:r w:rsidRPr="00761C07">
        <w:rPr>
          <w:rFonts w:ascii="Arial" w:eastAsia="Calibri" w:hAnsi="Arial" w:cs="Times New Roman"/>
          <w:sz w:val="16"/>
          <w:szCs w:val="20"/>
          <w:lang w:val="en-GB"/>
        </w:rPr>
        <w:t xml:space="preserve"> in case of a single PLMN with combined EPC and 5GC), where NR can be terrestrial or satellite access (same or different </w:t>
      </w:r>
      <w:r w:rsidR="00404DDE" w:rsidRPr="00761C07">
        <w:rPr>
          <w:rFonts w:ascii="Arial" w:eastAsia="Calibri" w:hAnsi="Arial" w:cs="Times New Roman"/>
          <w:sz w:val="16"/>
          <w:szCs w:val="20"/>
          <w:lang w:val="en-GB"/>
        </w:rPr>
        <w:t>satellite</w:t>
      </w:r>
      <w:r w:rsidRPr="00761C07">
        <w:rPr>
          <w:rFonts w:ascii="Arial" w:eastAsia="Calibri" w:hAnsi="Arial" w:cs="Times New Roman"/>
          <w:sz w:val="16"/>
          <w:szCs w:val="20"/>
          <w:lang w:val="en-GB"/>
        </w:rPr>
        <w:t xml:space="preserve"> orbits).</w:t>
      </w:r>
    </w:p>
    <w:p w14:paraId="09945F84" w14:textId="256E3626" w:rsidR="00940495" w:rsidRPr="00761C07" w:rsidRDefault="00940495"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lastRenderedPageBreak/>
        <w:t xml:space="preserve">NOTE 2: In case of inter-PLMN/NPN scenarios, a proper business agreement is assumed to be in place between the two </w:t>
      </w:r>
      <w:r w:rsidR="00512E13" w:rsidRPr="00761C07">
        <w:rPr>
          <w:rFonts w:ascii="Arial" w:eastAsia="Calibri" w:hAnsi="Arial" w:cs="Times New Roman"/>
          <w:sz w:val="16"/>
          <w:szCs w:val="20"/>
          <w:lang w:val="en-GB"/>
        </w:rPr>
        <w:t xml:space="preserve">mobile </w:t>
      </w:r>
      <w:r w:rsidRPr="00761C07">
        <w:rPr>
          <w:rFonts w:ascii="Arial" w:eastAsia="Calibri" w:hAnsi="Arial" w:cs="Times New Roman"/>
          <w:sz w:val="16"/>
          <w:szCs w:val="20"/>
          <w:lang w:val="en-GB"/>
        </w:rPr>
        <w:t>network operators.</w:t>
      </w:r>
    </w:p>
    <w:p w14:paraId="4DE2C021" w14:textId="2CB6DD2A" w:rsidR="00C3707E" w:rsidRPr="00761C07" w:rsidRDefault="00F47444" w:rsidP="006C1A02">
      <w:pPr>
        <w:spacing w:before="60"/>
        <w:ind w:left="720"/>
        <w:rPr>
          <w:rFonts w:ascii="Arial" w:eastAsia="Calibri" w:hAnsi="Arial" w:cs="Times New Roman"/>
          <w:i/>
          <w:iCs/>
          <w:sz w:val="16"/>
          <w:szCs w:val="20"/>
          <w:lang w:val="en-GB"/>
        </w:rPr>
      </w:pPr>
      <w:r w:rsidRPr="00761C07">
        <w:rPr>
          <w:rFonts w:ascii="Arial" w:eastAsia="Calibri" w:hAnsi="Arial" w:cs="Times New Roman"/>
          <w:sz w:val="16"/>
          <w:szCs w:val="20"/>
          <w:lang w:val="en-GB"/>
        </w:rPr>
        <w:t xml:space="preserve">NOTE 3: </w:t>
      </w:r>
      <w:r w:rsidR="00C1623D" w:rsidRPr="00761C07">
        <w:rPr>
          <w:rFonts w:ascii="Arial" w:eastAsia="Calibri" w:hAnsi="Arial" w:cs="Times New Roman"/>
          <w:sz w:val="16"/>
          <w:szCs w:val="20"/>
          <w:lang w:val="en-GB"/>
        </w:rPr>
        <w:t>T</w:t>
      </w:r>
      <w:r w:rsidRPr="00761C07">
        <w:rPr>
          <w:rFonts w:ascii="Arial" w:eastAsia="Calibri" w:hAnsi="Arial" w:cs="Times New Roman"/>
          <w:sz w:val="16"/>
          <w:szCs w:val="20"/>
          <w:lang w:val="en-GB"/>
        </w:rPr>
        <w:t xml:space="preserve">raffic routing policies can include data duplication over the two networks, </w:t>
      </w:r>
      <w:r w:rsidR="00C1623D" w:rsidRPr="00761C07">
        <w:rPr>
          <w:rFonts w:ascii="Arial" w:eastAsia="Calibri" w:hAnsi="Arial" w:cs="Times New Roman"/>
          <w:sz w:val="16"/>
          <w:szCs w:val="20"/>
          <w:lang w:val="en-GB"/>
        </w:rPr>
        <w:t>e.g.,</w:t>
      </w:r>
      <w:r w:rsidRPr="00761C07">
        <w:rPr>
          <w:rFonts w:ascii="Arial" w:eastAsia="Calibri" w:hAnsi="Arial" w:cs="Times New Roman"/>
          <w:sz w:val="16"/>
          <w:szCs w:val="20"/>
          <w:lang w:val="en-GB"/>
        </w:rPr>
        <w:t xml:space="preserve"> for higher reliability.</w:t>
      </w:r>
      <w:r w:rsidR="00C3707E" w:rsidRPr="00761C07">
        <w:rPr>
          <w:rFonts w:ascii="Arial" w:eastAsia="Calibri" w:hAnsi="Arial" w:cs="Times New Roman"/>
          <w:i/>
          <w:iCs/>
          <w:sz w:val="16"/>
          <w:szCs w:val="20"/>
          <w:lang w:val="en-GB"/>
        </w:rPr>
        <w:t xml:space="preserve">  </w:t>
      </w:r>
    </w:p>
    <w:p w14:paraId="37048832" w14:textId="30DCD878" w:rsidR="00940495" w:rsidRPr="00761C07" w:rsidRDefault="00940495"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 4: The above requirement includes the ability to report UE specific user data measurements (e.g., RTT, Packet loss rate) between the UE and its HPLMN core network.</w:t>
      </w:r>
    </w:p>
    <w:p w14:paraId="43E9C2A0" w14:textId="2821DA3D" w:rsidR="00940495" w:rsidRPr="00761C07" w:rsidRDefault="00940495"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t xml:space="preserve">NOTE 5: Requirements apply also to </w:t>
      </w:r>
      <w:r w:rsidR="00082EF2" w:rsidRPr="00761C07">
        <w:rPr>
          <w:rFonts w:ascii="Arial" w:eastAsia="Calibri" w:hAnsi="Arial" w:cs="Times New Roman"/>
          <w:sz w:val="16"/>
          <w:szCs w:val="20"/>
          <w:lang w:val="en-GB"/>
        </w:rPr>
        <w:t xml:space="preserve">5G </w:t>
      </w:r>
      <w:r w:rsidRPr="00761C07">
        <w:rPr>
          <w:rFonts w:ascii="Arial" w:eastAsia="Calibri" w:hAnsi="Arial" w:cs="Times New Roman"/>
          <w:sz w:val="16"/>
          <w:szCs w:val="20"/>
          <w:lang w:val="en-GB"/>
        </w:rPr>
        <w:t xml:space="preserve">IoT devices and/or </w:t>
      </w:r>
      <w:r w:rsidR="00082EF2" w:rsidRPr="00761C07">
        <w:rPr>
          <w:rFonts w:ascii="Arial" w:eastAsia="Calibri" w:hAnsi="Arial" w:cs="Times New Roman"/>
          <w:sz w:val="16"/>
          <w:szCs w:val="20"/>
          <w:lang w:val="en-GB"/>
        </w:rPr>
        <w:t xml:space="preserve">5G </w:t>
      </w:r>
      <w:r w:rsidRPr="00761C07">
        <w:rPr>
          <w:rFonts w:ascii="Arial" w:eastAsia="Calibri" w:hAnsi="Arial" w:cs="Times New Roman"/>
          <w:sz w:val="16"/>
          <w:szCs w:val="20"/>
          <w:lang w:val="en-GB"/>
        </w:rPr>
        <w:t xml:space="preserve">UAVs. </w:t>
      </w:r>
    </w:p>
    <w:p w14:paraId="58A112CE" w14:textId="30CBBDF1" w:rsidR="00A35693" w:rsidRPr="00761C07" w:rsidRDefault="00A35693" w:rsidP="00A35693">
      <w:pPr>
        <w:rPr>
          <w:rFonts w:ascii="Arial" w:eastAsia="Calibri" w:hAnsi="Arial" w:cs="Times New Roman"/>
          <w:sz w:val="16"/>
          <w:szCs w:val="20"/>
          <w:lang w:val="en-GB"/>
        </w:rPr>
      </w:pPr>
    </w:p>
    <w:p w14:paraId="1342845F" w14:textId="77777777" w:rsidR="001E095D" w:rsidRPr="00761C07" w:rsidRDefault="001E095D" w:rsidP="00A35693">
      <w:pPr>
        <w:rPr>
          <w:rFonts w:ascii="Arial" w:eastAsia="Calibri" w:hAnsi="Arial" w:cs="Times New Roman"/>
          <w:sz w:val="16"/>
          <w:szCs w:val="20"/>
          <w:lang w:val="en-GB"/>
        </w:rPr>
      </w:pPr>
    </w:p>
    <w:p w14:paraId="4D600399" w14:textId="14895082" w:rsidR="005D4E02" w:rsidRPr="00761C07" w:rsidRDefault="00A35693" w:rsidP="00A35693">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323F20" w:rsidRPr="00761C07">
        <w:rPr>
          <w:rFonts w:ascii="Arial" w:eastAsia="Calibri" w:hAnsi="Arial" w:cs="Times New Roman"/>
          <w:b/>
          <w:bCs/>
          <w:sz w:val="16"/>
          <w:szCs w:val="20"/>
          <w:lang w:val="en-GB"/>
        </w:rPr>
        <w:t>2</w:t>
      </w:r>
      <w:r w:rsidRPr="00761C07">
        <w:rPr>
          <w:rFonts w:ascii="Arial" w:eastAsia="Calibri" w:hAnsi="Arial" w:cs="Times New Roman"/>
          <w:b/>
          <w:bCs/>
          <w:sz w:val="16"/>
          <w:szCs w:val="20"/>
          <w:lang w:val="en-GB"/>
        </w:rPr>
        <w:t xml:space="preserve">: </w:t>
      </w:r>
      <w:r w:rsidRPr="00761C07">
        <w:rPr>
          <w:rFonts w:ascii="Arial" w:eastAsia="Calibri" w:hAnsi="Arial" w:cs="Times New Roman"/>
          <w:sz w:val="16"/>
          <w:szCs w:val="20"/>
          <w:lang w:val="en-GB"/>
        </w:rPr>
        <w:t xml:space="preserve">The 5G system shall be able to support mechanisms to allow a </w:t>
      </w:r>
      <w:r w:rsidR="00681773" w:rsidRPr="00761C07">
        <w:rPr>
          <w:rFonts w:ascii="Arial" w:eastAsia="Calibri" w:hAnsi="Arial" w:cs="Times New Roman"/>
          <w:sz w:val="16"/>
          <w:szCs w:val="20"/>
          <w:lang w:val="en-GB"/>
        </w:rPr>
        <w:t>H</w:t>
      </w:r>
      <w:r w:rsidRPr="00761C07">
        <w:rPr>
          <w:rFonts w:ascii="Arial" w:eastAsia="Calibri" w:hAnsi="Arial" w:cs="Times New Roman"/>
          <w:sz w:val="16"/>
          <w:szCs w:val="20"/>
          <w:lang w:val="en-GB"/>
        </w:rPr>
        <w:t xml:space="preserve">PLMN to provide a UE with policies to connect to an additional PLMN/NPN, or an additional RAT within the same PLMN, for splitting, </w:t>
      </w:r>
      <w:proofErr w:type="gramStart"/>
      <w:r w:rsidRPr="00761C07">
        <w:rPr>
          <w:rFonts w:ascii="Arial" w:eastAsia="Calibri" w:hAnsi="Arial" w:cs="Times New Roman"/>
          <w:sz w:val="16"/>
          <w:szCs w:val="20"/>
          <w:lang w:val="en-GB"/>
        </w:rPr>
        <w:t>steering</w:t>
      </w:r>
      <w:proofErr w:type="gramEnd"/>
      <w:r w:rsidRPr="00761C07">
        <w:rPr>
          <w:rFonts w:ascii="Arial" w:eastAsia="Calibri" w:hAnsi="Arial" w:cs="Times New Roman"/>
          <w:sz w:val="16"/>
          <w:szCs w:val="20"/>
          <w:lang w:val="en-GB"/>
        </w:rPr>
        <w:t xml:space="preserve"> or switching of UE’s user data across two </w:t>
      </w:r>
      <w:r w:rsidR="00DA55FB" w:rsidRPr="00761C07">
        <w:rPr>
          <w:rFonts w:ascii="Arial" w:eastAsia="Calibri" w:hAnsi="Arial" w:cs="Times New Roman"/>
          <w:sz w:val="16"/>
          <w:szCs w:val="20"/>
          <w:lang w:val="en-GB"/>
        </w:rPr>
        <w:t>3GPP</w:t>
      </w:r>
      <w:r w:rsidR="00CB0395" w:rsidRPr="00761C07">
        <w:rPr>
          <w:rFonts w:ascii="Arial" w:eastAsia="Calibri" w:hAnsi="Arial" w:cs="Times New Roman"/>
          <w:sz w:val="16"/>
          <w:szCs w:val="20"/>
          <w:lang w:val="en-GB"/>
        </w:rPr>
        <w:t xml:space="preserve"> </w:t>
      </w:r>
      <w:r w:rsidRPr="00761C07">
        <w:rPr>
          <w:rFonts w:ascii="Arial" w:eastAsia="Calibri" w:hAnsi="Arial" w:cs="Times New Roman"/>
          <w:sz w:val="16"/>
          <w:szCs w:val="20"/>
          <w:lang w:val="en-GB"/>
        </w:rPr>
        <w:t>access networks.</w:t>
      </w:r>
    </w:p>
    <w:p w14:paraId="030DF112" w14:textId="761DCE54" w:rsidR="00A35693" w:rsidRPr="00761C07" w:rsidRDefault="00A35693"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64652F" w:rsidRPr="00761C07">
        <w:rPr>
          <w:rFonts w:ascii="Arial" w:eastAsia="Calibri" w:hAnsi="Arial" w:cs="Times New Roman"/>
          <w:sz w:val="16"/>
          <w:szCs w:val="20"/>
          <w:lang w:val="en-GB"/>
        </w:rPr>
        <w:t xml:space="preserve"> </w:t>
      </w:r>
      <w:r w:rsidR="00FF56B1">
        <w:rPr>
          <w:rFonts w:ascii="Arial" w:eastAsia="Calibri" w:hAnsi="Arial" w:cs="Times New Roman"/>
          <w:sz w:val="16"/>
          <w:szCs w:val="20"/>
          <w:lang w:val="en-GB"/>
        </w:rPr>
        <w:t>6</w:t>
      </w:r>
      <w:r w:rsidRPr="00761C07">
        <w:rPr>
          <w:rFonts w:ascii="Arial" w:eastAsia="Calibri" w:hAnsi="Arial" w:cs="Times New Roman"/>
          <w:sz w:val="16"/>
          <w:szCs w:val="20"/>
          <w:lang w:val="en-GB"/>
        </w:rPr>
        <w:t xml:space="preserve">: The policies and criteria for connecting to the second </w:t>
      </w:r>
      <w:r w:rsidR="00414448" w:rsidRPr="00761C07">
        <w:rPr>
          <w:rFonts w:ascii="Arial" w:eastAsia="Calibri" w:hAnsi="Arial" w:cs="Times New Roman"/>
          <w:sz w:val="16"/>
          <w:szCs w:val="20"/>
          <w:lang w:val="en-GB"/>
        </w:rPr>
        <w:t>PLMN/NPN</w:t>
      </w:r>
      <w:r w:rsidR="000E18C0" w:rsidRPr="00761C07">
        <w:rPr>
          <w:rFonts w:ascii="Arial" w:eastAsia="Calibri" w:hAnsi="Arial" w:cs="Times New Roman"/>
          <w:sz w:val="16"/>
          <w:szCs w:val="20"/>
          <w:lang w:val="en-GB"/>
        </w:rPr>
        <w:t xml:space="preserve"> or </w:t>
      </w:r>
      <w:r w:rsidR="00D64E34" w:rsidRPr="00761C07">
        <w:rPr>
          <w:rFonts w:ascii="Arial" w:eastAsia="Calibri" w:hAnsi="Arial" w:cs="Times New Roman"/>
          <w:sz w:val="16"/>
          <w:szCs w:val="20"/>
          <w:lang w:val="en-GB"/>
        </w:rPr>
        <w:t>RAT</w:t>
      </w:r>
      <w:r w:rsidRPr="00761C07">
        <w:rPr>
          <w:rFonts w:ascii="Arial" w:eastAsia="Calibri" w:hAnsi="Arial" w:cs="Times New Roman"/>
          <w:sz w:val="16"/>
          <w:szCs w:val="20"/>
          <w:lang w:val="en-GB"/>
        </w:rPr>
        <w:t xml:space="preserve"> can consider </w:t>
      </w:r>
      <w:r w:rsidR="00B52C24" w:rsidRPr="00761C07">
        <w:rPr>
          <w:rFonts w:ascii="Arial" w:eastAsia="Calibri" w:hAnsi="Arial" w:cs="Times New Roman"/>
          <w:sz w:val="16"/>
          <w:szCs w:val="20"/>
          <w:lang w:val="en-GB"/>
        </w:rPr>
        <w:t>e.g.,</w:t>
      </w:r>
      <w:r w:rsidRPr="00761C07">
        <w:rPr>
          <w:rFonts w:ascii="Arial" w:eastAsia="Calibri" w:hAnsi="Arial" w:cs="Times New Roman"/>
          <w:sz w:val="16"/>
          <w:szCs w:val="20"/>
          <w:lang w:val="en-GB"/>
        </w:rPr>
        <w:t xml:space="preserve"> geographical location, connectivity conditions on both access networks, UE capabilities and QoS.</w:t>
      </w:r>
    </w:p>
    <w:p w14:paraId="48E5E00F" w14:textId="77777777" w:rsidR="00A35693" w:rsidRPr="00761C07" w:rsidRDefault="00A35693" w:rsidP="00A35693">
      <w:pPr>
        <w:rPr>
          <w:rFonts w:ascii="Arial" w:eastAsia="Calibri" w:hAnsi="Arial" w:cs="Times New Roman"/>
          <w:sz w:val="16"/>
          <w:szCs w:val="20"/>
          <w:lang w:val="en-GB"/>
        </w:rPr>
      </w:pPr>
    </w:p>
    <w:p w14:paraId="21F036CE" w14:textId="01593CED" w:rsidR="000D0FA7" w:rsidRPr="00761C07" w:rsidRDefault="00A35693" w:rsidP="00A35693">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3807F2" w:rsidRPr="00761C07">
        <w:rPr>
          <w:rFonts w:ascii="Arial" w:eastAsia="Calibri" w:hAnsi="Arial" w:cs="Times New Roman"/>
          <w:b/>
          <w:bCs/>
          <w:sz w:val="16"/>
          <w:szCs w:val="20"/>
          <w:lang w:val="en-GB"/>
        </w:rPr>
        <w:t>3</w:t>
      </w:r>
      <w:r w:rsidRPr="00761C07">
        <w:rPr>
          <w:rFonts w:ascii="Arial" w:eastAsia="Calibri" w:hAnsi="Arial" w:cs="Times New Roman"/>
          <w:b/>
          <w:bCs/>
          <w:sz w:val="16"/>
          <w:szCs w:val="20"/>
          <w:lang w:val="en-GB"/>
        </w:rPr>
        <w:t>:</w:t>
      </w:r>
      <w:r w:rsidRPr="00761C07">
        <w:rPr>
          <w:rFonts w:ascii="Arial" w:eastAsia="Calibri" w:hAnsi="Arial" w:cs="Times New Roman"/>
          <w:sz w:val="16"/>
          <w:szCs w:val="20"/>
          <w:lang w:val="en-GB"/>
        </w:rPr>
        <w:t xml:space="preserve"> The 5G system shall be able to support steering, </w:t>
      </w:r>
      <w:proofErr w:type="gramStart"/>
      <w:r w:rsidRPr="00761C07">
        <w:rPr>
          <w:rFonts w:ascii="Arial" w:eastAsia="Calibri" w:hAnsi="Arial" w:cs="Times New Roman"/>
          <w:sz w:val="16"/>
          <w:szCs w:val="20"/>
          <w:lang w:val="en-GB"/>
        </w:rPr>
        <w:t>splitting</w:t>
      </w:r>
      <w:proofErr w:type="gramEnd"/>
      <w:r w:rsidRPr="00761C07">
        <w:rPr>
          <w:rFonts w:ascii="Arial" w:eastAsia="Calibri" w:hAnsi="Arial" w:cs="Times New Roman"/>
          <w:sz w:val="16"/>
          <w:szCs w:val="20"/>
          <w:lang w:val="en-GB"/>
        </w:rPr>
        <w:t xml:space="preserve"> and switching of UE’s user data </w:t>
      </w:r>
      <w:r w:rsidR="003510F1" w:rsidRPr="003510F1">
        <w:rPr>
          <w:rFonts w:ascii="Arial" w:eastAsia="Calibri" w:hAnsi="Arial" w:cs="Times New Roman"/>
          <w:sz w:val="16"/>
          <w:szCs w:val="20"/>
          <w:lang w:val="en-GB"/>
        </w:rPr>
        <w:t xml:space="preserve">for one or more UEs </w:t>
      </w:r>
      <w:r w:rsidRPr="00761C07">
        <w:rPr>
          <w:rFonts w:ascii="Arial" w:eastAsia="Calibri" w:hAnsi="Arial" w:cs="Times New Roman"/>
          <w:sz w:val="16"/>
          <w:szCs w:val="20"/>
          <w:lang w:val="en-GB"/>
        </w:rPr>
        <w:t xml:space="preserve">such that specific service flow(s) for </w:t>
      </w:r>
      <w:r w:rsidR="003510F1">
        <w:rPr>
          <w:rFonts w:ascii="Arial" w:eastAsia="Calibri" w:hAnsi="Arial" w:cs="Times New Roman"/>
          <w:sz w:val="16"/>
          <w:szCs w:val="20"/>
          <w:lang w:val="en-GB"/>
        </w:rPr>
        <w:t xml:space="preserve">the </w:t>
      </w:r>
      <w:r w:rsidRPr="00761C07">
        <w:rPr>
          <w:rFonts w:ascii="Arial" w:eastAsia="Calibri" w:hAnsi="Arial" w:cs="Times New Roman"/>
          <w:sz w:val="16"/>
          <w:szCs w:val="20"/>
          <w:lang w:val="en-GB"/>
        </w:rPr>
        <w:t xml:space="preserve">one or more UEs use the same </w:t>
      </w:r>
      <w:r w:rsidR="00271B60" w:rsidRPr="00761C07">
        <w:rPr>
          <w:rFonts w:ascii="Arial" w:eastAsia="Calibri" w:hAnsi="Arial" w:cs="Times New Roman"/>
          <w:sz w:val="16"/>
          <w:szCs w:val="20"/>
          <w:lang w:val="en-GB"/>
        </w:rPr>
        <w:t xml:space="preserve">3GPP </w:t>
      </w:r>
      <w:r w:rsidRPr="00761C07">
        <w:rPr>
          <w:rFonts w:ascii="Arial" w:eastAsia="Calibri" w:hAnsi="Arial" w:cs="Times New Roman"/>
          <w:sz w:val="16"/>
          <w:szCs w:val="20"/>
          <w:lang w:val="en-GB"/>
        </w:rPr>
        <w:t>access network(s).</w:t>
      </w:r>
    </w:p>
    <w:p w14:paraId="036A35E9" w14:textId="77777777" w:rsidR="007D4794" w:rsidRPr="00761C07" w:rsidRDefault="007D4794" w:rsidP="00C57E34">
      <w:pPr>
        <w:rPr>
          <w:rFonts w:ascii="Arial" w:eastAsia="Calibri" w:hAnsi="Arial" w:cs="Times New Roman"/>
          <w:sz w:val="16"/>
          <w:szCs w:val="20"/>
          <w:lang w:val="en-GB"/>
        </w:rPr>
      </w:pPr>
    </w:p>
    <w:p w14:paraId="466427CE" w14:textId="17423FB7" w:rsidR="00C57E34" w:rsidRPr="00761C07" w:rsidRDefault="00C57E34" w:rsidP="00C57E34">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3F3BC3" w:rsidRPr="00761C07">
        <w:rPr>
          <w:rFonts w:ascii="Arial" w:eastAsia="Calibri" w:hAnsi="Arial" w:cs="Times New Roman"/>
          <w:b/>
          <w:bCs/>
          <w:sz w:val="16"/>
          <w:szCs w:val="20"/>
          <w:lang w:val="en-GB"/>
        </w:rPr>
        <w:t>4</w:t>
      </w:r>
      <w:r w:rsidRPr="00761C07">
        <w:rPr>
          <w:rFonts w:ascii="Arial" w:eastAsia="Calibri" w:hAnsi="Arial" w:cs="Times New Roman"/>
          <w:sz w:val="16"/>
          <w:szCs w:val="20"/>
          <w:lang w:val="en-GB"/>
        </w:rPr>
        <w:t xml:space="preserve">: </w:t>
      </w:r>
      <w:r w:rsidRPr="00761C07">
        <w:rPr>
          <w:rFonts w:ascii="Arial" w:eastAsia="Calibri" w:hAnsi="Arial" w:cs="Times New Roman"/>
          <w:sz w:val="16"/>
          <w:szCs w:val="16"/>
          <w:lang w:val="en-GB"/>
        </w:rPr>
        <w:t>When</w:t>
      </w:r>
      <w:r w:rsidR="00CE3105" w:rsidRPr="00761C07">
        <w:rPr>
          <w:rFonts w:ascii="Arial" w:eastAsia="Calibri" w:hAnsi="Arial" w:cs="Times New Roman"/>
          <w:sz w:val="16"/>
          <w:szCs w:val="16"/>
          <w:lang w:val="en-GB"/>
        </w:rPr>
        <w:t xml:space="preserve"> a UE establishes</w:t>
      </w:r>
      <w:r w:rsidRPr="00761C07">
        <w:rPr>
          <w:rFonts w:ascii="Arial" w:eastAsia="Calibri" w:hAnsi="Arial" w:cs="Times New Roman"/>
          <w:sz w:val="16"/>
          <w:szCs w:val="16"/>
          <w:lang w:val="en-GB"/>
        </w:rPr>
        <w:t xml:space="preserve"> multiple data sessions simultaneously (</w:t>
      </w:r>
      <w:r w:rsidR="00B52C24" w:rsidRPr="00761C07">
        <w:rPr>
          <w:rFonts w:ascii="Arial" w:eastAsia="Calibri" w:hAnsi="Arial" w:cs="Times New Roman"/>
          <w:sz w:val="16"/>
          <w:szCs w:val="16"/>
          <w:lang w:val="en-GB"/>
        </w:rPr>
        <w:t>e.g.,</w:t>
      </w:r>
      <w:r w:rsidRPr="00761C07">
        <w:rPr>
          <w:rFonts w:ascii="Arial" w:eastAsia="Calibri" w:hAnsi="Arial" w:cs="Times New Roman"/>
          <w:sz w:val="16"/>
          <w:szCs w:val="16"/>
          <w:lang w:val="en-GB"/>
        </w:rPr>
        <w:t xml:space="preserve"> for different applications), the 5G system shall be able to support mechanisms for steering, </w:t>
      </w:r>
      <w:proofErr w:type="gramStart"/>
      <w:r w:rsidRPr="00761C07">
        <w:rPr>
          <w:rFonts w:ascii="Arial" w:eastAsia="Calibri" w:hAnsi="Arial" w:cs="Times New Roman"/>
          <w:sz w:val="16"/>
          <w:szCs w:val="16"/>
          <w:lang w:val="en-GB"/>
        </w:rPr>
        <w:t>splitting</w:t>
      </w:r>
      <w:proofErr w:type="gramEnd"/>
      <w:r w:rsidRPr="00761C07">
        <w:rPr>
          <w:rFonts w:ascii="Arial" w:eastAsia="Calibri" w:hAnsi="Arial" w:cs="Times New Roman"/>
          <w:sz w:val="16"/>
          <w:szCs w:val="16"/>
          <w:lang w:val="en-GB"/>
        </w:rPr>
        <w:t xml:space="preserve"> and switching of UE’s </w:t>
      </w:r>
      <w:r w:rsidR="00C75257" w:rsidRPr="00761C07">
        <w:rPr>
          <w:rFonts w:ascii="Arial" w:eastAsia="Calibri" w:hAnsi="Arial" w:cs="Times New Roman"/>
          <w:sz w:val="16"/>
          <w:szCs w:val="16"/>
          <w:lang w:val="en-GB"/>
        </w:rPr>
        <w:t>user data</w:t>
      </w:r>
      <w:r w:rsidRPr="00761C07">
        <w:rPr>
          <w:rFonts w:ascii="Arial" w:eastAsia="Calibri" w:hAnsi="Arial" w:cs="Times New Roman"/>
          <w:sz w:val="16"/>
          <w:szCs w:val="16"/>
          <w:lang w:val="en-GB"/>
        </w:rPr>
        <w:t xml:space="preserve"> </w:t>
      </w:r>
      <w:r w:rsidR="00966E81" w:rsidRPr="00761C07">
        <w:rPr>
          <w:rFonts w:ascii="Arial" w:eastAsia="Calibri" w:hAnsi="Arial" w:cs="Times New Roman"/>
          <w:sz w:val="16"/>
          <w:szCs w:val="16"/>
          <w:lang w:val="en-GB"/>
        </w:rPr>
        <w:t>of</w:t>
      </w:r>
      <w:r w:rsidR="004E788C" w:rsidRPr="00761C07">
        <w:rPr>
          <w:rFonts w:ascii="Arial" w:eastAsia="Calibri" w:hAnsi="Arial" w:cs="Times New Roman"/>
          <w:sz w:val="16"/>
          <w:szCs w:val="16"/>
          <w:lang w:val="en-GB"/>
        </w:rPr>
        <w:t xml:space="preserve"> one</w:t>
      </w:r>
      <w:r w:rsidRPr="00761C07">
        <w:rPr>
          <w:rFonts w:ascii="Arial" w:eastAsia="Calibri" w:hAnsi="Arial" w:cs="Times New Roman"/>
          <w:sz w:val="16"/>
          <w:szCs w:val="16"/>
          <w:lang w:val="en-GB"/>
        </w:rPr>
        <w:t xml:space="preserve"> </w:t>
      </w:r>
      <w:r w:rsidR="009807AA" w:rsidRPr="00761C07">
        <w:rPr>
          <w:rFonts w:ascii="Arial" w:eastAsia="Calibri" w:hAnsi="Arial" w:cs="Times New Roman"/>
          <w:sz w:val="16"/>
          <w:szCs w:val="16"/>
          <w:lang w:val="en-GB"/>
        </w:rPr>
        <w:t xml:space="preserve">data </w:t>
      </w:r>
      <w:r w:rsidR="000A7890" w:rsidRPr="00761C07">
        <w:rPr>
          <w:rFonts w:ascii="Arial" w:eastAsia="Calibri" w:hAnsi="Arial" w:cs="Times New Roman"/>
          <w:sz w:val="16"/>
          <w:szCs w:val="16"/>
          <w:lang w:val="en-GB"/>
        </w:rPr>
        <w:t>session</w:t>
      </w:r>
      <w:r w:rsidRPr="00761C07">
        <w:rPr>
          <w:rFonts w:ascii="Arial" w:eastAsia="Calibri" w:hAnsi="Arial" w:cs="Times New Roman"/>
          <w:sz w:val="16"/>
          <w:szCs w:val="16"/>
          <w:lang w:val="en-GB"/>
        </w:rPr>
        <w:t xml:space="preserve"> across two 3GPP </w:t>
      </w:r>
      <w:r w:rsidR="003504D3" w:rsidRPr="00761C07">
        <w:rPr>
          <w:rFonts w:ascii="Arial" w:eastAsia="Calibri" w:hAnsi="Arial" w:cs="Times New Roman"/>
          <w:sz w:val="16"/>
          <w:szCs w:val="16"/>
          <w:lang w:val="en-GB"/>
        </w:rPr>
        <w:t xml:space="preserve">access </w:t>
      </w:r>
      <w:r w:rsidRPr="00761C07">
        <w:rPr>
          <w:rFonts w:ascii="Arial" w:eastAsia="Calibri" w:hAnsi="Arial" w:cs="Times New Roman"/>
          <w:sz w:val="16"/>
          <w:szCs w:val="16"/>
          <w:lang w:val="en-GB"/>
        </w:rPr>
        <w:t>networks</w:t>
      </w:r>
      <w:r w:rsidR="00DF6B24" w:rsidRPr="00761C07">
        <w:rPr>
          <w:rFonts w:ascii="Arial" w:eastAsia="Calibri" w:hAnsi="Arial" w:cs="Times New Roman"/>
          <w:sz w:val="16"/>
          <w:szCs w:val="16"/>
          <w:lang w:val="en-GB"/>
        </w:rPr>
        <w:t>,</w:t>
      </w:r>
      <w:r w:rsidRPr="00761C07">
        <w:rPr>
          <w:rFonts w:ascii="Arial" w:eastAsia="Calibri" w:hAnsi="Arial" w:cs="Times New Roman"/>
          <w:sz w:val="16"/>
          <w:szCs w:val="16"/>
          <w:lang w:val="en-GB"/>
        </w:rPr>
        <w:t xml:space="preserve"> while </w:t>
      </w:r>
      <w:r w:rsidR="004E305E" w:rsidRPr="00761C07">
        <w:rPr>
          <w:rFonts w:ascii="Arial" w:eastAsia="Calibri" w:hAnsi="Arial" w:cs="Times New Roman"/>
          <w:sz w:val="16"/>
          <w:szCs w:val="16"/>
          <w:lang w:val="en-GB"/>
        </w:rPr>
        <w:t xml:space="preserve">allowing </w:t>
      </w:r>
      <w:r w:rsidR="003510F1" w:rsidRPr="003510F1">
        <w:rPr>
          <w:rFonts w:ascii="Arial" w:eastAsia="Calibri" w:hAnsi="Arial" w:cs="Times New Roman"/>
          <w:sz w:val="16"/>
          <w:szCs w:val="16"/>
          <w:lang w:val="en-GB"/>
        </w:rPr>
        <w:t xml:space="preserve">UE's other user data </w:t>
      </w:r>
      <w:r w:rsidR="00D15B81" w:rsidRPr="00761C07">
        <w:rPr>
          <w:rFonts w:ascii="Arial" w:eastAsia="Calibri" w:hAnsi="Arial" w:cs="Times New Roman"/>
          <w:sz w:val="16"/>
          <w:szCs w:val="16"/>
          <w:lang w:val="en-GB"/>
        </w:rPr>
        <w:t xml:space="preserve">(of </w:t>
      </w:r>
      <w:r w:rsidR="00C75257" w:rsidRPr="00761C07">
        <w:rPr>
          <w:rFonts w:ascii="Arial" w:eastAsia="Calibri" w:hAnsi="Arial" w:cs="Times New Roman"/>
          <w:sz w:val="16"/>
          <w:szCs w:val="16"/>
          <w:lang w:val="en-GB"/>
        </w:rPr>
        <w:t xml:space="preserve">different </w:t>
      </w:r>
      <w:r w:rsidR="00DF6B24" w:rsidRPr="00761C07">
        <w:rPr>
          <w:rFonts w:ascii="Arial" w:eastAsia="Calibri" w:hAnsi="Arial" w:cs="Times New Roman"/>
          <w:sz w:val="16"/>
          <w:szCs w:val="16"/>
          <w:lang w:val="en-GB"/>
        </w:rPr>
        <w:t xml:space="preserve">data </w:t>
      </w:r>
      <w:r w:rsidRPr="00761C07">
        <w:rPr>
          <w:rFonts w:ascii="Arial" w:eastAsia="Calibri" w:hAnsi="Arial" w:cs="Times New Roman"/>
          <w:sz w:val="16"/>
          <w:szCs w:val="16"/>
          <w:lang w:val="en-GB"/>
        </w:rPr>
        <w:t>session</w:t>
      </w:r>
      <w:r w:rsidR="00DF6B24" w:rsidRPr="00761C07">
        <w:rPr>
          <w:rFonts w:ascii="Arial" w:eastAsia="Calibri" w:hAnsi="Arial" w:cs="Times New Roman"/>
          <w:sz w:val="16"/>
          <w:szCs w:val="16"/>
          <w:lang w:val="en-GB"/>
        </w:rPr>
        <w:t>s</w:t>
      </w:r>
      <w:r w:rsidR="00C75257" w:rsidRPr="00761C07">
        <w:rPr>
          <w:rFonts w:ascii="Arial" w:eastAsia="Calibri" w:hAnsi="Arial" w:cs="Times New Roman"/>
          <w:sz w:val="16"/>
          <w:szCs w:val="16"/>
          <w:lang w:val="en-GB"/>
        </w:rPr>
        <w:t>)</w:t>
      </w:r>
      <w:r w:rsidRPr="00761C07">
        <w:rPr>
          <w:rFonts w:ascii="Arial" w:eastAsia="Calibri" w:hAnsi="Arial" w:cs="Times New Roman"/>
          <w:sz w:val="16"/>
          <w:szCs w:val="16"/>
          <w:lang w:val="en-GB"/>
        </w:rPr>
        <w:t xml:space="preserve"> </w:t>
      </w:r>
      <w:r w:rsidR="00C01466" w:rsidRPr="00761C07">
        <w:rPr>
          <w:rFonts w:ascii="Arial" w:eastAsia="Calibri" w:hAnsi="Arial" w:cs="Times New Roman"/>
          <w:sz w:val="16"/>
          <w:szCs w:val="16"/>
          <w:lang w:val="en-GB"/>
        </w:rPr>
        <w:t xml:space="preserve">to </w:t>
      </w:r>
      <w:r w:rsidRPr="00761C07">
        <w:rPr>
          <w:rFonts w:ascii="Arial" w:eastAsia="Calibri" w:hAnsi="Arial" w:cs="Times New Roman"/>
          <w:sz w:val="16"/>
          <w:szCs w:val="16"/>
          <w:lang w:val="en-GB"/>
        </w:rPr>
        <w:t xml:space="preserve">use single </w:t>
      </w:r>
      <w:r w:rsidR="00E112DB" w:rsidRPr="00761C07">
        <w:rPr>
          <w:rFonts w:ascii="Arial" w:eastAsia="Calibri" w:hAnsi="Arial" w:cs="Times New Roman"/>
          <w:sz w:val="16"/>
          <w:szCs w:val="16"/>
          <w:lang w:val="en-GB"/>
        </w:rPr>
        <w:t>network</w:t>
      </w:r>
      <w:r w:rsidRPr="00761C07">
        <w:rPr>
          <w:rFonts w:ascii="Arial" w:eastAsia="Calibri" w:hAnsi="Arial" w:cs="Times New Roman"/>
          <w:sz w:val="16"/>
          <w:szCs w:val="16"/>
          <w:lang w:val="en-GB"/>
        </w:rPr>
        <w:t xml:space="preserve"> connectivity.</w:t>
      </w:r>
    </w:p>
    <w:p w14:paraId="5F398E7C" w14:textId="3E1C033D" w:rsidR="006B46CE" w:rsidRPr="00761C07" w:rsidRDefault="006B46CE" w:rsidP="00C57E34">
      <w:pPr>
        <w:rPr>
          <w:rFonts w:ascii="Arial" w:eastAsia="Calibri" w:hAnsi="Arial" w:cs="Times New Roman"/>
          <w:sz w:val="16"/>
          <w:szCs w:val="16"/>
          <w:lang w:val="en-GB"/>
        </w:rPr>
      </w:pPr>
    </w:p>
    <w:p w14:paraId="63BFE082" w14:textId="279EB206" w:rsidR="006B46CE" w:rsidRPr="00761C07" w:rsidRDefault="006B46CE" w:rsidP="006B46CE">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5C4558" w:rsidRPr="00761C07">
        <w:rPr>
          <w:rFonts w:ascii="Arial" w:eastAsia="Calibri" w:hAnsi="Arial" w:cs="Times New Roman"/>
          <w:b/>
          <w:bCs/>
          <w:sz w:val="16"/>
          <w:szCs w:val="20"/>
          <w:lang w:val="en-GB"/>
        </w:rPr>
        <w:t>5</w:t>
      </w:r>
      <w:r w:rsidRPr="00761C07">
        <w:rPr>
          <w:rFonts w:ascii="Arial" w:eastAsia="Calibri" w:hAnsi="Arial" w:cs="Times New Roman"/>
          <w:sz w:val="16"/>
          <w:szCs w:val="20"/>
          <w:lang w:val="en-GB"/>
        </w:rPr>
        <w:t xml:space="preserve">: </w:t>
      </w:r>
      <w:r w:rsidRPr="00761C07">
        <w:rPr>
          <w:rFonts w:ascii="Arial" w:eastAsia="Calibri" w:hAnsi="Arial" w:cs="Times New Roman"/>
          <w:sz w:val="16"/>
          <w:szCs w:val="16"/>
          <w:lang w:val="en-GB"/>
        </w:rPr>
        <w:t xml:space="preserve">The 5G system shall be able to support </w:t>
      </w:r>
      <w:r w:rsidRPr="00761C07">
        <w:rPr>
          <w:rFonts w:ascii="Arial" w:eastAsia="Calibri" w:hAnsi="Arial" w:cs="Times New Roman"/>
          <w:sz w:val="16"/>
          <w:szCs w:val="20"/>
          <w:lang w:val="en-GB"/>
        </w:rPr>
        <w:t xml:space="preserve">steering, </w:t>
      </w:r>
      <w:proofErr w:type="gramStart"/>
      <w:r w:rsidRPr="00761C07">
        <w:rPr>
          <w:rFonts w:ascii="Arial" w:eastAsia="Calibri" w:hAnsi="Arial" w:cs="Times New Roman"/>
          <w:sz w:val="16"/>
          <w:szCs w:val="20"/>
          <w:lang w:val="en-GB"/>
        </w:rPr>
        <w:t>splitting</w:t>
      </w:r>
      <w:proofErr w:type="gramEnd"/>
      <w:r w:rsidRPr="00761C07">
        <w:rPr>
          <w:rFonts w:ascii="Arial" w:eastAsia="Calibri" w:hAnsi="Arial" w:cs="Times New Roman"/>
          <w:sz w:val="16"/>
          <w:szCs w:val="20"/>
          <w:lang w:val="en-GB"/>
        </w:rPr>
        <w:t xml:space="preserve"> and switching of UE’s user data, of the same data session, across two 3GPP access networks belonging to a VPLMN.</w:t>
      </w:r>
    </w:p>
    <w:p w14:paraId="436DFB9B" w14:textId="2D46626C" w:rsidR="002F6C4A" w:rsidRPr="00761C07" w:rsidRDefault="002F6C4A" w:rsidP="007D5D1C">
      <w:pPr>
        <w:spacing w:before="12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5C4558" w:rsidRPr="00761C07">
        <w:rPr>
          <w:rFonts w:ascii="Arial" w:eastAsia="Calibri" w:hAnsi="Arial" w:cs="Times New Roman"/>
          <w:sz w:val="16"/>
          <w:szCs w:val="20"/>
          <w:lang w:val="en-GB"/>
        </w:rPr>
        <w:t xml:space="preserve"> </w:t>
      </w:r>
      <w:r w:rsidR="00FF56B1">
        <w:rPr>
          <w:rFonts w:ascii="Arial" w:eastAsia="Calibri" w:hAnsi="Arial" w:cs="Times New Roman"/>
          <w:sz w:val="16"/>
          <w:szCs w:val="20"/>
          <w:lang w:val="en-GB"/>
        </w:rPr>
        <w:t>7</w:t>
      </w:r>
      <w:r w:rsidRPr="00761C07">
        <w:rPr>
          <w:rFonts w:ascii="Arial" w:eastAsia="Calibri" w:hAnsi="Arial" w:cs="Times New Roman"/>
          <w:sz w:val="16"/>
          <w:szCs w:val="20"/>
          <w:lang w:val="en-GB"/>
        </w:rPr>
        <w:t xml:space="preserve">: </w:t>
      </w:r>
      <w:r w:rsidR="00876D16" w:rsidRPr="00761C07">
        <w:rPr>
          <w:rFonts w:ascii="Arial" w:eastAsia="Calibri" w:hAnsi="Arial" w:cs="Times New Roman"/>
          <w:sz w:val="16"/>
          <w:szCs w:val="20"/>
          <w:lang w:val="en-GB"/>
        </w:rPr>
        <w:t>I</w:t>
      </w:r>
      <w:r w:rsidRPr="00761C07">
        <w:rPr>
          <w:rFonts w:ascii="Arial" w:eastAsia="Calibri" w:hAnsi="Arial" w:cs="Times New Roman"/>
          <w:sz w:val="16"/>
          <w:szCs w:val="20"/>
          <w:lang w:val="en-GB"/>
        </w:rPr>
        <w:t>n such scenario, data can be anchored in the HPLMN or use local breakout.</w:t>
      </w:r>
    </w:p>
    <w:p w14:paraId="53B50CFB" w14:textId="77777777" w:rsidR="006B46CE" w:rsidRPr="00761C07" w:rsidRDefault="006B46CE" w:rsidP="00C57E34">
      <w:pPr>
        <w:rPr>
          <w:rFonts w:ascii="Arial" w:eastAsia="Calibri" w:hAnsi="Arial" w:cs="Times New Roman"/>
          <w:sz w:val="16"/>
          <w:szCs w:val="16"/>
          <w:lang w:val="en-GB"/>
        </w:rPr>
      </w:pPr>
    </w:p>
    <w:p w14:paraId="11FA7F94" w14:textId="77777777" w:rsidR="00A15A2F" w:rsidRPr="00761C07" w:rsidRDefault="00A15A2F" w:rsidP="00C57E34">
      <w:pPr>
        <w:rPr>
          <w:rFonts w:ascii="Arial" w:eastAsia="Calibri" w:hAnsi="Arial" w:cs="Times New Roman"/>
          <w:sz w:val="16"/>
          <w:szCs w:val="20"/>
          <w:u w:val="single"/>
          <w:lang w:val="en-GB"/>
        </w:rPr>
      </w:pPr>
    </w:p>
    <w:p w14:paraId="027D79C4" w14:textId="03B72AA5" w:rsidR="00C57E34" w:rsidRPr="00761C07" w:rsidRDefault="00C57E34" w:rsidP="00C57E34">
      <w:pPr>
        <w:rPr>
          <w:rFonts w:ascii="Arial" w:eastAsia="Calibri" w:hAnsi="Arial" w:cs="Times New Roman"/>
          <w:sz w:val="18"/>
          <w:u w:val="single"/>
          <w:lang w:val="en-GB"/>
        </w:rPr>
      </w:pPr>
      <w:r w:rsidRPr="00761C07">
        <w:rPr>
          <w:rFonts w:ascii="Arial" w:eastAsia="Calibri" w:hAnsi="Arial" w:cs="Times New Roman"/>
          <w:sz w:val="18"/>
          <w:u w:val="single"/>
          <w:lang w:val="en-GB"/>
        </w:rPr>
        <w:t>Mobility</w:t>
      </w:r>
      <w:r w:rsidR="00915622">
        <w:rPr>
          <w:rFonts w:ascii="Arial" w:eastAsia="Calibri" w:hAnsi="Arial" w:cs="Times New Roman"/>
          <w:sz w:val="18"/>
          <w:u w:val="single"/>
          <w:lang w:val="en-GB"/>
        </w:rPr>
        <w:t xml:space="preserve"> and </w:t>
      </w:r>
      <w:r w:rsidR="00413888">
        <w:rPr>
          <w:rFonts w:ascii="Arial" w:eastAsia="Calibri" w:hAnsi="Arial" w:cs="Times New Roman"/>
          <w:sz w:val="18"/>
          <w:u w:val="single"/>
          <w:lang w:val="en-GB"/>
        </w:rPr>
        <w:t xml:space="preserve">Connectivity </w:t>
      </w:r>
      <w:r w:rsidR="00AB5990">
        <w:rPr>
          <w:rFonts w:ascii="Arial" w:eastAsia="Calibri" w:hAnsi="Arial" w:cs="Times New Roman"/>
          <w:sz w:val="18"/>
          <w:u w:val="single"/>
          <w:lang w:val="en-GB"/>
        </w:rPr>
        <w:t>change</w:t>
      </w:r>
      <w:r w:rsidR="00804F3B">
        <w:rPr>
          <w:rFonts w:ascii="Arial" w:eastAsia="Calibri" w:hAnsi="Arial" w:cs="Times New Roman"/>
          <w:sz w:val="18"/>
          <w:u w:val="single"/>
          <w:lang w:val="en-GB"/>
        </w:rPr>
        <w:t>s</w:t>
      </w:r>
    </w:p>
    <w:p w14:paraId="790CFE1C" w14:textId="77777777" w:rsidR="00C57E34" w:rsidRPr="00761C07" w:rsidRDefault="00C57E34" w:rsidP="00C57E34">
      <w:pPr>
        <w:rPr>
          <w:rFonts w:ascii="Arial" w:eastAsia="Calibri" w:hAnsi="Arial" w:cs="Times New Roman"/>
          <w:sz w:val="16"/>
          <w:szCs w:val="16"/>
          <w:lang w:val="en-GB"/>
        </w:rPr>
      </w:pPr>
    </w:p>
    <w:p w14:paraId="4A49FE76" w14:textId="6E979796" w:rsidR="00C57E34" w:rsidRPr="00761C07" w:rsidRDefault="00C57E34" w:rsidP="00D44A72">
      <w:pPr>
        <w:rPr>
          <w:rFonts w:ascii="Arial" w:eastAsia="Calibri" w:hAnsi="Arial" w:cs="Times New Roman"/>
          <w:sz w:val="16"/>
          <w:szCs w:val="16"/>
          <w:lang w:val="en-GB"/>
        </w:rPr>
      </w:pPr>
      <w:r w:rsidRPr="00761C07">
        <w:rPr>
          <w:rFonts w:ascii="Arial" w:eastAsia="Calibri" w:hAnsi="Arial" w:cs="Times New Roman"/>
          <w:b/>
          <w:bCs/>
          <w:sz w:val="16"/>
          <w:szCs w:val="16"/>
          <w:lang w:val="en-GB"/>
        </w:rPr>
        <w:t>CR#</w:t>
      </w:r>
      <w:r w:rsidR="009E5B73" w:rsidRPr="00761C07">
        <w:rPr>
          <w:rFonts w:ascii="Arial" w:eastAsia="Calibri" w:hAnsi="Arial" w:cs="Times New Roman"/>
          <w:b/>
          <w:bCs/>
          <w:sz w:val="16"/>
          <w:szCs w:val="16"/>
          <w:lang w:val="en-GB"/>
        </w:rPr>
        <w:t>6</w:t>
      </w:r>
      <w:r w:rsidRPr="00761C07">
        <w:rPr>
          <w:rFonts w:ascii="Arial" w:eastAsia="Calibri" w:hAnsi="Arial" w:cs="Times New Roman"/>
          <w:sz w:val="16"/>
          <w:szCs w:val="16"/>
          <w:lang w:val="en-GB"/>
        </w:rPr>
        <w:t xml:space="preserve">: </w:t>
      </w:r>
      <w:r w:rsidR="001B5F31" w:rsidRPr="00761C07">
        <w:rPr>
          <w:rFonts w:ascii="Arial" w:eastAsia="Calibri" w:hAnsi="Arial" w:cs="Times New Roman"/>
          <w:sz w:val="16"/>
          <w:szCs w:val="16"/>
          <w:lang w:val="en-GB"/>
        </w:rPr>
        <w:t>The 5G system shall be able to support</w:t>
      </w:r>
      <w:r w:rsidRPr="00761C07">
        <w:rPr>
          <w:rFonts w:ascii="Arial" w:eastAsia="Calibri" w:hAnsi="Arial" w:cs="Times New Roman"/>
          <w:sz w:val="16"/>
          <w:szCs w:val="16"/>
          <w:lang w:val="en-GB"/>
        </w:rPr>
        <w:t xml:space="preserve"> </w:t>
      </w:r>
      <w:r w:rsidR="00032FE8" w:rsidRPr="00761C07">
        <w:rPr>
          <w:rFonts w:ascii="Arial" w:eastAsia="Calibri" w:hAnsi="Arial" w:cs="Times New Roman"/>
          <w:sz w:val="16"/>
          <w:szCs w:val="16"/>
          <w:lang w:val="en-GB"/>
        </w:rPr>
        <w:t>UE</w:t>
      </w:r>
      <w:r w:rsidR="00872C11" w:rsidRPr="00761C07">
        <w:rPr>
          <w:rFonts w:ascii="Arial" w:eastAsia="Calibri" w:hAnsi="Arial" w:cs="Times New Roman"/>
          <w:sz w:val="16"/>
          <w:szCs w:val="16"/>
          <w:lang w:val="en-GB"/>
        </w:rPr>
        <w:t>’s user</w:t>
      </w:r>
      <w:r w:rsidR="00032FE8" w:rsidRPr="00761C07">
        <w:rPr>
          <w:rFonts w:ascii="Arial" w:eastAsia="Calibri" w:hAnsi="Arial" w:cs="Times New Roman"/>
          <w:sz w:val="16"/>
          <w:szCs w:val="16"/>
          <w:lang w:val="en-GB"/>
        </w:rPr>
        <w:t xml:space="preserve"> </w:t>
      </w:r>
      <w:r w:rsidR="00E416CA" w:rsidRPr="00761C07">
        <w:rPr>
          <w:rFonts w:ascii="Arial" w:eastAsia="Calibri" w:hAnsi="Arial" w:cs="Times New Roman"/>
          <w:sz w:val="16"/>
          <w:szCs w:val="16"/>
          <w:lang w:val="en-GB"/>
        </w:rPr>
        <w:t>data</w:t>
      </w:r>
      <w:r w:rsidR="00BC53E0" w:rsidRPr="00761C07">
        <w:rPr>
          <w:rFonts w:ascii="Arial" w:eastAsia="Calibri" w:hAnsi="Arial" w:cs="Times New Roman"/>
          <w:sz w:val="16"/>
          <w:szCs w:val="16"/>
          <w:lang w:val="en-GB"/>
        </w:rPr>
        <w:t xml:space="preserve"> steering, </w:t>
      </w:r>
      <w:proofErr w:type="gramStart"/>
      <w:r w:rsidR="00BC53E0" w:rsidRPr="00761C07">
        <w:rPr>
          <w:rFonts w:ascii="Arial" w:eastAsia="Calibri" w:hAnsi="Arial" w:cs="Times New Roman"/>
          <w:sz w:val="16"/>
          <w:szCs w:val="16"/>
          <w:lang w:val="en-GB"/>
        </w:rPr>
        <w:t>splitting</w:t>
      </w:r>
      <w:proofErr w:type="gramEnd"/>
      <w:r w:rsidR="00BC53E0" w:rsidRPr="00761C07">
        <w:rPr>
          <w:rFonts w:ascii="Arial" w:eastAsia="Calibri" w:hAnsi="Arial" w:cs="Times New Roman"/>
          <w:sz w:val="16"/>
          <w:szCs w:val="16"/>
          <w:lang w:val="en-GB"/>
        </w:rPr>
        <w:t xml:space="preserve"> and switching across </w:t>
      </w:r>
      <w:r w:rsidR="00FB5065" w:rsidRPr="00761C07">
        <w:rPr>
          <w:rFonts w:ascii="Arial" w:eastAsia="Calibri" w:hAnsi="Arial" w:cs="Times New Roman"/>
          <w:sz w:val="16"/>
          <w:szCs w:val="16"/>
          <w:lang w:val="en-GB"/>
        </w:rPr>
        <w:t>two</w:t>
      </w:r>
      <w:r w:rsidRPr="00761C07">
        <w:rPr>
          <w:rFonts w:ascii="Arial" w:eastAsia="Calibri" w:hAnsi="Arial" w:cs="Times New Roman"/>
          <w:sz w:val="16"/>
          <w:szCs w:val="16"/>
          <w:lang w:val="en-GB"/>
        </w:rPr>
        <w:t xml:space="preserve"> 3GPP </w:t>
      </w:r>
      <w:r w:rsidR="009266F6" w:rsidRPr="00761C07">
        <w:rPr>
          <w:rFonts w:ascii="Arial" w:eastAsia="Calibri" w:hAnsi="Arial" w:cs="Times New Roman"/>
          <w:sz w:val="16"/>
          <w:szCs w:val="20"/>
          <w:lang w:val="en-GB"/>
        </w:rPr>
        <w:t xml:space="preserve">access </w:t>
      </w:r>
      <w:r w:rsidR="00FB5065" w:rsidRPr="00761C07">
        <w:rPr>
          <w:rFonts w:ascii="Arial" w:eastAsia="Calibri" w:hAnsi="Arial" w:cs="Times New Roman"/>
          <w:sz w:val="16"/>
          <w:szCs w:val="16"/>
          <w:lang w:val="en-GB"/>
        </w:rPr>
        <w:t>networks</w:t>
      </w:r>
      <w:r w:rsidR="00BC53E0" w:rsidRPr="00761C07">
        <w:rPr>
          <w:rFonts w:ascii="Arial" w:eastAsia="Calibri" w:hAnsi="Arial" w:cs="Times New Roman"/>
          <w:sz w:val="16"/>
          <w:szCs w:val="16"/>
          <w:lang w:val="en-GB"/>
        </w:rPr>
        <w:t>, of the same or different</w:t>
      </w:r>
      <w:r w:rsidRPr="00761C07">
        <w:rPr>
          <w:rFonts w:ascii="Arial" w:eastAsia="Calibri" w:hAnsi="Arial" w:cs="Times New Roman"/>
          <w:sz w:val="16"/>
          <w:szCs w:val="16"/>
          <w:lang w:val="en-GB"/>
        </w:rPr>
        <w:t xml:space="preserve"> PLMNs, </w:t>
      </w:r>
      <w:r w:rsidR="00032FE8" w:rsidRPr="00761C07">
        <w:rPr>
          <w:rFonts w:ascii="Arial" w:eastAsia="Calibri" w:hAnsi="Arial" w:cs="Times New Roman"/>
          <w:sz w:val="16"/>
          <w:szCs w:val="16"/>
          <w:lang w:val="en-GB"/>
        </w:rPr>
        <w:t>including</w:t>
      </w:r>
      <w:r w:rsidRPr="00761C07">
        <w:rPr>
          <w:rFonts w:ascii="Arial" w:eastAsia="Calibri" w:hAnsi="Arial" w:cs="Times New Roman"/>
          <w:sz w:val="16"/>
          <w:szCs w:val="16"/>
          <w:lang w:val="en-GB"/>
        </w:rPr>
        <w:t xml:space="preserve"> mechanisms to enable seamless service continuity when switching UE’s user data between the two </w:t>
      </w:r>
      <w:r w:rsidR="00774651" w:rsidRPr="00761C07">
        <w:rPr>
          <w:rFonts w:ascii="Arial" w:eastAsia="Calibri" w:hAnsi="Arial" w:cs="Times New Roman"/>
          <w:sz w:val="16"/>
          <w:szCs w:val="16"/>
          <w:lang w:val="en-GB"/>
        </w:rPr>
        <w:t xml:space="preserve">3GPP </w:t>
      </w:r>
      <w:r w:rsidR="00774651" w:rsidRPr="00761C07">
        <w:rPr>
          <w:rFonts w:ascii="Arial" w:eastAsia="Calibri" w:hAnsi="Arial" w:cs="Times New Roman"/>
          <w:sz w:val="16"/>
          <w:szCs w:val="20"/>
          <w:lang w:val="en-GB"/>
        </w:rPr>
        <w:t xml:space="preserve">access </w:t>
      </w:r>
      <w:r w:rsidR="00BC53E0" w:rsidRPr="00761C07">
        <w:rPr>
          <w:rFonts w:ascii="Arial" w:eastAsia="Calibri" w:hAnsi="Arial" w:cs="Times New Roman"/>
          <w:sz w:val="16"/>
          <w:szCs w:val="16"/>
          <w:lang w:val="en-GB"/>
        </w:rPr>
        <w:t>networks</w:t>
      </w:r>
      <w:r w:rsidRPr="00761C07">
        <w:rPr>
          <w:rFonts w:ascii="Arial" w:eastAsia="Calibri" w:hAnsi="Arial" w:cs="Times New Roman"/>
          <w:sz w:val="16"/>
          <w:szCs w:val="16"/>
          <w:lang w:val="en-GB"/>
        </w:rPr>
        <w:t>.</w:t>
      </w:r>
      <w:r w:rsidR="002740E9" w:rsidRPr="00761C07">
        <w:rPr>
          <w:rFonts w:ascii="Arial" w:eastAsia="Calibri" w:hAnsi="Arial" w:cs="Times New Roman"/>
          <w:sz w:val="16"/>
          <w:szCs w:val="16"/>
          <w:lang w:val="en-GB"/>
        </w:rPr>
        <w:br/>
      </w:r>
    </w:p>
    <w:p w14:paraId="66BA8144" w14:textId="438F38E5" w:rsidR="00C57E34" w:rsidRPr="00761C07" w:rsidRDefault="00C57E34" w:rsidP="00C57E34">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9E5B73" w:rsidRPr="00761C07">
        <w:rPr>
          <w:rFonts w:ascii="Arial" w:eastAsia="Calibri" w:hAnsi="Arial" w:cs="Times New Roman"/>
          <w:b/>
          <w:bCs/>
          <w:sz w:val="16"/>
          <w:szCs w:val="20"/>
          <w:lang w:val="en-GB"/>
        </w:rPr>
        <w:t>7</w:t>
      </w:r>
      <w:r w:rsidRPr="00761C07">
        <w:rPr>
          <w:rFonts w:ascii="Arial" w:eastAsia="Calibri" w:hAnsi="Arial" w:cs="Times New Roman"/>
          <w:sz w:val="16"/>
          <w:szCs w:val="20"/>
          <w:lang w:val="en-GB"/>
        </w:rPr>
        <w:t xml:space="preserve">: </w:t>
      </w:r>
      <w:r w:rsidR="002B3597" w:rsidRPr="00761C07">
        <w:rPr>
          <w:rFonts w:ascii="Arial" w:eastAsia="Calibri" w:hAnsi="Arial" w:cs="Times New Roman"/>
          <w:sz w:val="16"/>
          <w:szCs w:val="16"/>
          <w:lang w:val="en-GB"/>
        </w:rPr>
        <w:t xml:space="preserve">The 5G system shall be able to support steering, </w:t>
      </w:r>
      <w:proofErr w:type="gramStart"/>
      <w:r w:rsidR="002B3597" w:rsidRPr="00761C07">
        <w:rPr>
          <w:rFonts w:ascii="Arial" w:eastAsia="Calibri" w:hAnsi="Arial" w:cs="Times New Roman"/>
          <w:sz w:val="16"/>
          <w:szCs w:val="16"/>
          <w:lang w:val="en-GB"/>
        </w:rPr>
        <w:t>splitting</w:t>
      </w:r>
      <w:proofErr w:type="gramEnd"/>
      <w:r w:rsidR="002B3597" w:rsidRPr="00761C07">
        <w:rPr>
          <w:rFonts w:ascii="Arial" w:eastAsia="Calibri" w:hAnsi="Arial" w:cs="Times New Roman"/>
          <w:sz w:val="16"/>
          <w:szCs w:val="16"/>
          <w:lang w:val="en-GB"/>
        </w:rPr>
        <w:t xml:space="preserve"> and switching </w:t>
      </w:r>
      <w:r w:rsidR="00773246" w:rsidRPr="00761C07">
        <w:rPr>
          <w:rFonts w:ascii="Arial" w:eastAsia="Calibri" w:hAnsi="Arial" w:cs="Times New Roman"/>
          <w:sz w:val="16"/>
          <w:szCs w:val="16"/>
          <w:lang w:val="en-GB"/>
        </w:rPr>
        <w:t xml:space="preserve">of UE’s user data </w:t>
      </w:r>
      <w:r w:rsidR="00FA30BA" w:rsidRPr="00761C07">
        <w:rPr>
          <w:rFonts w:ascii="Arial" w:eastAsia="Calibri" w:hAnsi="Arial" w:cs="Times New Roman"/>
          <w:sz w:val="16"/>
          <w:szCs w:val="16"/>
          <w:lang w:val="en-GB"/>
        </w:rPr>
        <w:t>across</w:t>
      </w:r>
      <w:r w:rsidR="007B3A6A" w:rsidRPr="00761C07">
        <w:rPr>
          <w:rFonts w:ascii="Arial" w:eastAsia="Calibri" w:hAnsi="Arial" w:cs="Times New Roman"/>
          <w:sz w:val="16"/>
          <w:szCs w:val="16"/>
          <w:lang w:val="en-GB"/>
        </w:rPr>
        <w:t xml:space="preserve"> </w:t>
      </w:r>
      <w:r w:rsidR="00FA30BA" w:rsidRPr="00761C07">
        <w:rPr>
          <w:rFonts w:ascii="Arial" w:eastAsia="Calibri" w:hAnsi="Arial" w:cs="Times New Roman"/>
          <w:sz w:val="16"/>
          <w:szCs w:val="16"/>
          <w:lang w:val="en-GB"/>
        </w:rPr>
        <w:t>t</w:t>
      </w:r>
      <w:r w:rsidR="00A36E8E" w:rsidRPr="00761C07">
        <w:rPr>
          <w:rFonts w:ascii="Arial" w:eastAsia="Calibri" w:hAnsi="Arial" w:cs="Times New Roman"/>
          <w:sz w:val="16"/>
          <w:szCs w:val="16"/>
          <w:lang w:val="en-GB"/>
        </w:rPr>
        <w:t>wo</w:t>
      </w:r>
      <w:r w:rsidRPr="00761C07">
        <w:rPr>
          <w:rFonts w:ascii="Arial" w:eastAsia="Calibri" w:hAnsi="Arial" w:cs="Times New Roman"/>
          <w:sz w:val="16"/>
          <w:szCs w:val="16"/>
          <w:lang w:val="en-GB"/>
        </w:rPr>
        <w:t xml:space="preserve"> </w:t>
      </w:r>
      <w:r w:rsidR="00A041B6" w:rsidRPr="00761C07">
        <w:rPr>
          <w:rFonts w:ascii="Arial" w:eastAsia="Calibri" w:hAnsi="Arial" w:cs="Times New Roman"/>
          <w:sz w:val="16"/>
          <w:szCs w:val="16"/>
          <w:lang w:val="en-GB"/>
        </w:rPr>
        <w:t xml:space="preserve">3GPP </w:t>
      </w:r>
      <w:r w:rsidR="00A041B6" w:rsidRPr="00761C07">
        <w:rPr>
          <w:rFonts w:ascii="Arial" w:eastAsia="Calibri" w:hAnsi="Arial" w:cs="Times New Roman"/>
          <w:sz w:val="16"/>
          <w:szCs w:val="20"/>
          <w:lang w:val="en-GB"/>
        </w:rPr>
        <w:t xml:space="preserve">access </w:t>
      </w:r>
      <w:r w:rsidR="00344C47" w:rsidRPr="00761C07">
        <w:rPr>
          <w:rFonts w:ascii="Arial" w:eastAsia="Calibri" w:hAnsi="Arial" w:cs="Times New Roman"/>
          <w:sz w:val="16"/>
          <w:szCs w:val="16"/>
          <w:lang w:val="en-GB"/>
        </w:rPr>
        <w:t xml:space="preserve">networks </w:t>
      </w:r>
      <w:r w:rsidR="00713914" w:rsidRPr="00761C07">
        <w:rPr>
          <w:rFonts w:ascii="Arial" w:eastAsia="Calibri" w:hAnsi="Arial" w:cs="Times New Roman"/>
          <w:sz w:val="16"/>
          <w:szCs w:val="16"/>
          <w:lang w:val="en-GB"/>
        </w:rPr>
        <w:t>belonging to</w:t>
      </w:r>
      <w:r w:rsidR="00344C47" w:rsidRPr="00761C07">
        <w:rPr>
          <w:rFonts w:ascii="Arial" w:eastAsia="Calibri" w:hAnsi="Arial" w:cs="Times New Roman"/>
          <w:sz w:val="16"/>
          <w:szCs w:val="16"/>
          <w:lang w:val="en-GB"/>
        </w:rPr>
        <w:t xml:space="preserve"> the </w:t>
      </w:r>
      <w:r w:rsidRPr="00761C07">
        <w:rPr>
          <w:rFonts w:ascii="Arial" w:eastAsia="Calibri" w:hAnsi="Arial" w:cs="Times New Roman"/>
          <w:sz w:val="16"/>
          <w:szCs w:val="16"/>
          <w:lang w:val="en-GB"/>
        </w:rPr>
        <w:t>HPLMN and a second PLMN (VPLMN)</w:t>
      </w:r>
      <w:r w:rsidR="00CF6B33" w:rsidRPr="00761C07">
        <w:rPr>
          <w:rFonts w:ascii="Arial" w:eastAsia="Calibri" w:hAnsi="Arial" w:cs="Times New Roman"/>
          <w:sz w:val="16"/>
          <w:szCs w:val="16"/>
          <w:lang w:val="en-GB"/>
        </w:rPr>
        <w:t>,</w:t>
      </w:r>
      <w:r w:rsidRPr="00761C07">
        <w:rPr>
          <w:rFonts w:ascii="Arial" w:eastAsia="Calibri" w:hAnsi="Arial" w:cs="Times New Roman"/>
          <w:sz w:val="16"/>
          <w:szCs w:val="16"/>
          <w:lang w:val="en-GB"/>
        </w:rPr>
        <w:t xml:space="preserve"> </w:t>
      </w:r>
      <w:r w:rsidR="002B3597" w:rsidRPr="00761C07">
        <w:rPr>
          <w:rFonts w:ascii="Arial" w:eastAsia="Calibri" w:hAnsi="Arial" w:cs="Times New Roman"/>
          <w:sz w:val="16"/>
          <w:szCs w:val="16"/>
          <w:lang w:val="en-GB"/>
        </w:rPr>
        <w:t>including</w:t>
      </w:r>
      <w:r w:rsidRPr="00761C07">
        <w:rPr>
          <w:rFonts w:ascii="Arial" w:eastAsia="Calibri" w:hAnsi="Arial" w:cs="Times New Roman"/>
          <w:sz w:val="16"/>
          <w:szCs w:val="16"/>
          <w:lang w:val="en-GB"/>
        </w:rPr>
        <w:t xml:space="preserve"> mechanisms to enable switching of</w:t>
      </w:r>
      <w:r w:rsidR="00EE4AA9" w:rsidRPr="00761C07">
        <w:rPr>
          <w:rFonts w:ascii="Arial" w:eastAsia="Calibri" w:hAnsi="Arial" w:cs="Times New Roman"/>
          <w:sz w:val="16"/>
          <w:szCs w:val="16"/>
          <w:lang w:val="en-GB"/>
        </w:rPr>
        <w:t xml:space="preserve"> UE’s</w:t>
      </w:r>
      <w:r w:rsidRPr="00761C07">
        <w:rPr>
          <w:rFonts w:ascii="Arial" w:eastAsia="Calibri" w:hAnsi="Arial" w:cs="Times New Roman"/>
          <w:sz w:val="16"/>
          <w:szCs w:val="16"/>
          <w:lang w:val="en-GB"/>
        </w:rPr>
        <w:t xml:space="preserve"> user data from the second PLMN to a third PLMN (another VPLMN) while maintaining one access connection with the HPLMN.</w:t>
      </w:r>
    </w:p>
    <w:p w14:paraId="1BFDF4E2" w14:textId="19878068" w:rsidR="00C57E34" w:rsidRPr="00761C07" w:rsidRDefault="00C57E34" w:rsidP="007D5D1C">
      <w:pPr>
        <w:spacing w:before="120"/>
        <w:ind w:firstLine="720"/>
        <w:rPr>
          <w:rFonts w:ascii="Arial" w:eastAsia="Calibri" w:hAnsi="Arial" w:cs="Times New Roman"/>
          <w:sz w:val="16"/>
          <w:szCs w:val="16"/>
          <w:lang w:val="en-GB"/>
        </w:rPr>
      </w:pPr>
      <w:r w:rsidRPr="00761C07">
        <w:rPr>
          <w:rFonts w:ascii="Arial" w:eastAsia="Calibri" w:hAnsi="Arial" w:cs="Times New Roman"/>
          <w:sz w:val="16"/>
          <w:szCs w:val="16"/>
          <w:lang w:val="en-GB"/>
        </w:rPr>
        <w:t xml:space="preserve">NOTE 1: UE can be connected to </w:t>
      </w:r>
      <w:r w:rsidR="00BC125A" w:rsidRPr="00761C07">
        <w:rPr>
          <w:rFonts w:ascii="Arial" w:eastAsia="Calibri" w:hAnsi="Arial" w:cs="Times New Roman"/>
          <w:sz w:val="16"/>
          <w:szCs w:val="16"/>
          <w:lang w:val="en-GB"/>
        </w:rPr>
        <w:t xml:space="preserve">a </w:t>
      </w:r>
      <w:r w:rsidRPr="00761C07">
        <w:rPr>
          <w:rFonts w:ascii="Arial" w:eastAsia="Calibri" w:hAnsi="Arial" w:cs="Times New Roman"/>
          <w:sz w:val="16"/>
          <w:szCs w:val="16"/>
          <w:lang w:val="en-GB"/>
        </w:rPr>
        <w:t>maximum</w:t>
      </w:r>
      <w:r w:rsidR="00BC125A" w:rsidRPr="00761C07">
        <w:rPr>
          <w:rFonts w:ascii="Arial" w:eastAsia="Calibri" w:hAnsi="Arial" w:cs="Times New Roman"/>
          <w:sz w:val="16"/>
          <w:szCs w:val="16"/>
          <w:lang w:val="en-GB"/>
        </w:rPr>
        <w:t xml:space="preserve"> of</w:t>
      </w:r>
      <w:r w:rsidRPr="00761C07">
        <w:rPr>
          <w:rFonts w:ascii="Arial" w:eastAsia="Calibri" w:hAnsi="Arial" w:cs="Times New Roman"/>
          <w:sz w:val="16"/>
          <w:szCs w:val="16"/>
          <w:lang w:val="en-GB"/>
        </w:rPr>
        <w:t xml:space="preserve"> two PLMNs simultaneously, including one HPLMN.</w:t>
      </w:r>
    </w:p>
    <w:p w14:paraId="3F5880A6" w14:textId="0802FEB0" w:rsidR="00C57E34" w:rsidRPr="00761C07" w:rsidRDefault="00C57E34" w:rsidP="005E3FD3">
      <w:pPr>
        <w:ind w:left="720"/>
        <w:rPr>
          <w:rFonts w:ascii="Arial" w:eastAsia="Calibri" w:hAnsi="Arial" w:cs="Times New Roman"/>
          <w:sz w:val="16"/>
          <w:szCs w:val="16"/>
          <w:lang w:val="en-GB"/>
        </w:rPr>
      </w:pPr>
      <w:r w:rsidRPr="00761C07">
        <w:rPr>
          <w:rFonts w:ascii="Arial" w:eastAsia="Calibri" w:hAnsi="Arial" w:cs="Times New Roman"/>
          <w:sz w:val="16"/>
          <w:szCs w:val="16"/>
          <w:lang w:val="en-GB"/>
        </w:rPr>
        <w:t xml:space="preserve">NOTE 2: the above requirement may also apply to a single PLMN scenario, when switching </w:t>
      </w:r>
      <w:r w:rsidR="00EE4AA9" w:rsidRPr="00761C07">
        <w:rPr>
          <w:rFonts w:ascii="Arial" w:eastAsia="Calibri" w:hAnsi="Arial" w:cs="Times New Roman"/>
          <w:sz w:val="16"/>
          <w:szCs w:val="16"/>
          <w:lang w:val="en-GB"/>
        </w:rPr>
        <w:t xml:space="preserve">UE’s </w:t>
      </w:r>
      <w:r w:rsidRPr="00761C07">
        <w:rPr>
          <w:rFonts w:ascii="Arial" w:eastAsia="Calibri" w:hAnsi="Arial" w:cs="Times New Roman"/>
          <w:sz w:val="16"/>
          <w:szCs w:val="16"/>
          <w:lang w:val="en-GB"/>
        </w:rPr>
        <w:t xml:space="preserve">user data to a third </w:t>
      </w:r>
      <w:r w:rsidR="004503AE" w:rsidRPr="00761C07">
        <w:rPr>
          <w:rFonts w:ascii="Arial" w:eastAsia="Calibri" w:hAnsi="Arial" w:cs="Times New Roman"/>
          <w:sz w:val="16"/>
          <w:szCs w:val="16"/>
          <w:lang w:val="en-GB"/>
        </w:rPr>
        <w:t>3GPP access network</w:t>
      </w:r>
      <w:r w:rsidR="000B5333" w:rsidRPr="00761C07">
        <w:rPr>
          <w:rFonts w:ascii="Arial" w:eastAsia="Calibri" w:hAnsi="Arial" w:cs="Times New Roman"/>
          <w:sz w:val="16"/>
          <w:szCs w:val="16"/>
          <w:lang w:val="en-GB"/>
        </w:rPr>
        <w:t xml:space="preserve"> of t</w:t>
      </w:r>
      <w:r w:rsidR="002E6E70" w:rsidRPr="00761C07">
        <w:rPr>
          <w:rFonts w:ascii="Arial" w:eastAsia="Calibri" w:hAnsi="Arial" w:cs="Times New Roman"/>
          <w:sz w:val="16"/>
          <w:szCs w:val="16"/>
          <w:lang w:val="en-GB"/>
        </w:rPr>
        <w:t>he same PLMN</w:t>
      </w:r>
      <w:r w:rsidRPr="00761C07">
        <w:rPr>
          <w:rFonts w:ascii="Arial" w:eastAsia="Calibri" w:hAnsi="Arial" w:cs="Times New Roman"/>
          <w:sz w:val="16"/>
          <w:szCs w:val="16"/>
          <w:lang w:val="en-GB"/>
        </w:rPr>
        <w:t>.</w:t>
      </w:r>
    </w:p>
    <w:p w14:paraId="457C9B3C" w14:textId="585C1E9E" w:rsidR="00C57E34" w:rsidRPr="00761C07" w:rsidRDefault="00C57E34" w:rsidP="00C57E34">
      <w:pPr>
        <w:rPr>
          <w:rFonts w:ascii="Arial" w:eastAsia="Calibri" w:hAnsi="Arial" w:cs="Times New Roman"/>
          <w:sz w:val="16"/>
          <w:szCs w:val="16"/>
          <w:lang w:val="en-GB"/>
        </w:rPr>
      </w:pPr>
    </w:p>
    <w:p w14:paraId="77B98D16" w14:textId="1AA2FA25" w:rsidR="00A56EA6" w:rsidRPr="00761C07" w:rsidRDefault="00C57E34" w:rsidP="00C57E34">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9E5B73" w:rsidRPr="00761C07">
        <w:rPr>
          <w:rFonts w:ascii="Arial" w:eastAsia="Calibri" w:hAnsi="Arial" w:cs="Times New Roman"/>
          <w:b/>
          <w:bCs/>
          <w:sz w:val="16"/>
          <w:szCs w:val="20"/>
          <w:lang w:val="en-GB"/>
        </w:rPr>
        <w:t>8</w:t>
      </w:r>
      <w:r w:rsidRPr="00761C07">
        <w:rPr>
          <w:rFonts w:ascii="Arial" w:eastAsia="Calibri" w:hAnsi="Arial" w:cs="Times New Roman"/>
          <w:sz w:val="16"/>
          <w:szCs w:val="20"/>
          <w:lang w:val="en-GB"/>
        </w:rPr>
        <w:t xml:space="preserve">: The 5G system shall be able to support means to </w:t>
      </w:r>
      <w:r w:rsidR="002A6FDA" w:rsidRPr="00761C07">
        <w:rPr>
          <w:rFonts w:ascii="Arial" w:eastAsia="Calibri" w:hAnsi="Arial" w:cs="Times New Roman"/>
          <w:sz w:val="16"/>
          <w:szCs w:val="20"/>
          <w:lang w:val="en-GB"/>
        </w:rPr>
        <w:t xml:space="preserve">change </w:t>
      </w:r>
      <w:r w:rsidRPr="00761C07">
        <w:rPr>
          <w:rFonts w:ascii="Arial" w:eastAsia="Calibri" w:hAnsi="Arial" w:cs="Times New Roman"/>
          <w:sz w:val="16"/>
          <w:szCs w:val="20"/>
          <w:lang w:val="en-GB"/>
        </w:rPr>
        <w:t xml:space="preserve">between a connection </w:t>
      </w:r>
      <w:r w:rsidR="00965D15">
        <w:rPr>
          <w:rFonts w:ascii="Arial" w:eastAsia="Calibri" w:hAnsi="Arial" w:cs="Times New Roman"/>
          <w:sz w:val="16"/>
          <w:szCs w:val="20"/>
          <w:lang w:val="en-GB"/>
        </w:rPr>
        <w:t>where</w:t>
      </w:r>
      <w:r w:rsidR="00965D15" w:rsidRPr="00761C07">
        <w:rPr>
          <w:rFonts w:ascii="Arial" w:eastAsia="Calibri" w:hAnsi="Arial" w:cs="Times New Roman"/>
          <w:sz w:val="16"/>
          <w:szCs w:val="20"/>
          <w:lang w:val="en-GB"/>
        </w:rPr>
        <w:t xml:space="preserve"> </w:t>
      </w:r>
      <w:r w:rsidR="006B0E2D" w:rsidRPr="00761C07">
        <w:rPr>
          <w:rFonts w:ascii="Arial" w:eastAsia="Calibri" w:hAnsi="Arial" w:cs="Times New Roman"/>
          <w:sz w:val="16"/>
          <w:szCs w:val="20"/>
          <w:lang w:val="en-GB"/>
        </w:rPr>
        <w:t xml:space="preserve">UE’s </w:t>
      </w:r>
      <w:r w:rsidR="000B7431" w:rsidRPr="00761C07">
        <w:rPr>
          <w:rFonts w:ascii="Arial" w:eastAsia="Calibri" w:hAnsi="Arial" w:cs="Times New Roman"/>
          <w:sz w:val="16"/>
          <w:szCs w:val="20"/>
          <w:lang w:val="en-GB"/>
        </w:rPr>
        <w:t xml:space="preserve">user data </w:t>
      </w:r>
      <w:r w:rsidR="00E23B9C" w:rsidRPr="00761C07">
        <w:rPr>
          <w:rFonts w:ascii="Arial" w:eastAsia="Calibri" w:hAnsi="Arial" w:cs="Times New Roman"/>
          <w:sz w:val="16"/>
          <w:szCs w:val="16"/>
          <w:lang w:val="en-GB"/>
        </w:rPr>
        <w:t xml:space="preserve">steering, </w:t>
      </w:r>
      <w:proofErr w:type="gramStart"/>
      <w:r w:rsidR="00E23B9C" w:rsidRPr="00761C07">
        <w:rPr>
          <w:rFonts w:ascii="Arial" w:eastAsia="Calibri" w:hAnsi="Arial" w:cs="Times New Roman"/>
          <w:sz w:val="16"/>
          <w:szCs w:val="16"/>
          <w:lang w:val="en-GB"/>
        </w:rPr>
        <w:t>splitting</w:t>
      </w:r>
      <w:proofErr w:type="gramEnd"/>
      <w:r w:rsidR="00E23B9C" w:rsidRPr="00761C07">
        <w:rPr>
          <w:rFonts w:ascii="Arial" w:eastAsia="Calibri" w:hAnsi="Arial" w:cs="Times New Roman"/>
          <w:sz w:val="16"/>
          <w:szCs w:val="16"/>
          <w:lang w:val="en-GB"/>
        </w:rPr>
        <w:t xml:space="preserve"> and switching </w:t>
      </w:r>
      <w:r w:rsidR="00965D15">
        <w:rPr>
          <w:rFonts w:ascii="Arial" w:eastAsia="Calibri" w:hAnsi="Arial" w:cs="Times New Roman"/>
          <w:sz w:val="16"/>
          <w:szCs w:val="16"/>
          <w:lang w:val="en-GB"/>
        </w:rPr>
        <w:t xml:space="preserve">is </w:t>
      </w:r>
      <w:r w:rsidR="00E23B9C" w:rsidRPr="00761C07">
        <w:rPr>
          <w:rFonts w:ascii="Arial" w:eastAsia="Calibri" w:hAnsi="Arial" w:cs="Times New Roman"/>
          <w:sz w:val="16"/>
          <w:szCs w:val="16"/>
          <w:lang w:val="en-GB"/>
        </w:rPr>
        <w:t xml:space="preserve">across </w:t>
      </w:r>
      <w:r w:rsidRPr="00761C07">
        <w:rPr>
          <w:rFonts w:ascii="Arial" w:eastAsia="Calibri" w:hAnsi="Arial" w:cs="Times New Roman"/>
          <w:sz w:val="16"/>
          <w:szCs w:val="20"/>
          <w:lang w:val="en-GB"/>
        </w:rPr>
        <w:t>two 3GPP</w:t>
      </w:r>
      <w:r w:rsidR="00A041B6" w:rsidRPr="00761C07">
        <w:rPr>
          <w:rFonts w:ascii="Arial" w:eastAsia="Calibri" w:hAnsi="Arial" w:cs="Times New Roman"/>
          <w:sz w:val="16"/>
          <w:szCs w:val="20"/>
          <w:lang w:val="en-GB"/>
        </w:rPr>
        <w:t xml:space="preserve"> access</w:t>
      </w:r>
      <w:r w:rsidRPr="00761C07">
        <w:rPr>
          <w:rFonts w:ascii="Arial" w:eastAsia="Calibri" w:hAnsi="Arial" w:cs="Times New Roman"/>
          <w:sz w:val="16"/>
          <w:szCs w:val="20"/>
          <w:lang w:val="en-GB"/>
        </w:rPr>
        <w:t xml:space="preserve"> networks </w:t>
      </w:r>
      <w:r w:rsidR="00E23B9C" w:rsidRPr="00761C07">
        <w:rPr>
          <w:rFonts w:ascii="Arial" w:eastAsia="Calibri" w:hAnsi="Arial" w:cs="Times New Roman"/>
          <w:sz w:val="16"/>
          <w:szCs w:val="20"/>
          <w:lang w:val="en-GB"/>
        </w:rPr>
        <w:t>and</w:t>
      </w:r>
      <w:r w:rsidRPr="00761C07">
        <w:rPr>
          <w:rFonts w:ascii="Arial" w:eastAsia="Calibri" w:hAnsi="Arial" w:cs="Times New Roman"/>
          <w:sz w:val="16"/>
          <w:szCs w:val="20"/>
          <w:lang w:val="en-GB"/>
        </w:rPr>
        <w:t xml:space="preserve"> a connection </w:t>
      </w:r>
      <w:r w:rsidR="00965D15">
        <w:rPr>
          <w:rFonts w:ascii="Arial" w:eastAsia="Calibri" w:hAnsi="Arial" w:cs="Times New Roman"/>
          <w:sz w:val="16"/>
          <w:szCs w:val="20"/>
          <w:lang w:val="en-GB"/>
        </w:rPr>
        <w:t>where</w:t>
      </w:r>
      <w:r w:rsidR="00965D15" w:rsidRPr="00761C07">
        <w:rPr>
          <w:rFonts w:ascii="Arial" w:eastAsia="Calibri" w:hAnsi="Arial" w:cs="Times New Roman"/>
          <w:sz w:val="16"/>
          <w:szCs w:val="20"/>
          <w:lang w:val="en-GB"/>
        </w:rPr>
        <w:t xml:space="preserve"> </w:t>
      </w:r>
      <w:r w:rsidR="006B0E2D" w:rsidRPr="00761C07">
        <w:rPr>
          <w:rFonts w:ascii="Arial" w:eastAsia="Calibri" w:hAnsi="Arial" w:cs="Times New Roman"/>
          <w:sz w:val="16"/>
          <w:szCs w:val="20"/>
          <w:lang w:val="en-GB"/>
        </w:rPr>
        <w:t xml:space="preserve">UE’s </w:t>
      </w:r>
      <w:r w:rsidR="002206EB" w:rsidRPr="00761C07">
        <w:rPr>
          <w:rFonts w:ascii="Arial" w:eastAsia="Calibri" w:hAnsi="Arial" w:cs="Times New Roman"/>
          <w:sz w:val="16"/>
          <w:szCs w:val="20"/>
          <w:lang w:val="en-GB"/>
        </w:rPr>
        <w:t xml:space="preserve">user </w:t>
      </w:r>
      <w:r w:rsidR="006B0E2D" w:rsidRPr="00761C07">
        <w:rPr>
          <w:rFonts w:ascii="Arial" w:eastAsia="Calibri" w:hAnsi="Arial" w:cs="Times New Roman"/>
          <w:sz w:val="16"/>
          <w:szCs w:val="20"/>
          <w:lang w:val="en-GB"/>
        </w:rPr>
        <w:t xml:space="preserve">data </w:t>
      </w:r>
      <w:r w:rsidR="00912265" w:rsidRPr="00761C07">
        <w:rPr>
          <w:rFonts w:ascii="Arial" w:eastAsia="Calibri" w:hAnsi="Arial" w:cs="Times New Roman"/>
          <w:sz w:val="16"/>
          <w:szCs w:val="16"/>
          <w:lang w:val="en-GB"/>
        </w:rPr>
        <w:t xml:space="preserve">steering, splitting and switching </w:t>
      </w:r>
      <w:r w:rsidR="00965D15">
        <w:rPr>
          <w:rFonts w:ascii="Arial" w:eastAsia="Calibri" w:hAnsi="Arial" w:cs="Times New Roman"/>
          <w:sz w:val="16"/>
          <w:szCs w:val="16"/>
          <w:lang w:val="en-GB"/>
        </w:rPr>
        <w:t xml:space="preserve">is </w:t>
      </w:r>
      <w:r w:rsidR="00C17500" w:rsidRPr="00761C07">
        <w:rPr>
          <w:rFonts w:ascii="Arial" w:eastAsia="Calibri" w:hAnsi="Arial" w:cs="Times New Roman"/>
          <w:sz w:val="16"/>
          <w:szCs w:val="20"/>
          <w:lang w:val="en-GB"/>
        </w:rPr>
        <w:t>across</w:t>
      </w:r>
      <w:r w:rsidRPr="00761C07">
        <w:rPr>
          <w:rFonts w:ascii="Arial" w:eastAsia="Calibri" w:hAnsi="Arial" w:cs="Times New Roman"/>
          <w:sz w:val="16"/>
          <w:szCs w:val="20"/>
          <w:lang w:val="en-GB"/>
        </w:rPr>
        <w:t xml:space="preserve"> </w:t>
      </w:r>
      <w:r w:rsidR="00FC4122" w:rsidRPr="00761C07">
        <w:rPr>
          <w:rFonts w:ascii="Arial" w:eastAsia="Calibri" w:hAnsi="Arial" w:cs="Times New Roman"/>
          <w:sz w:val="16"/>
          <w:szCs w:val="20"/>
          <w:lang w:val="en-GB"/>
        </w:rPr>
        <w:t>a</w:t>
      </w:r>
      <w:r w:rsidRPr="00761C07">
        <w:rPr>
          <w:rFonts w:ascii="Arial" w:eastAsia="Calibri" w:hAnsi="Arial" w:cs="Times New Roman"/>
          <w:sz w:val="16"/>
          <w:szCs w:val="20"/>
          <w:lang w:val="en-GB"/>
        </w:rPr>
        <w:t xml:space="preserve"> 3GPP </w:t>
      </w:r>
      <w:r w:rsidR="00C17500" w:rsidRPr="00761C07">
        <w:rPr>
          <w:rFonts w:ascii="Arial" w:eastAsia="Calibri" w:hAnsi="Arial" w:cs="Times New Roman"/>
          <w:sz w:val="16"/>
          <w:szCs w:val="20"/>
          <w:lang w:val="en-GB"/>
        </w:rPr>
        <w:t xml:space="preserve">access network </w:t>
      </w:r>
      <w:r w:rsidRPr="00761C07">
        <w:rPr>
          <w:rFonts w:ascii="Arial" w:eastAsia="Calibri" w:hAnsi="Arial" w:cs="Times New Roman"/>
          <w:sz w:val="16"/>
          <w:szCs w:val="20"/>
          <w:lang w:val="en-GB"/>
        </w:rPr>
        <w:t xml:space="preserve">and </w:t>
      </w:r>
      <w:r w:rsidR="00FC4122" w:rsidRPr="00761C07">
        <w:rPr>
          <w:rFonts w:ascii="Arial" w:eastAsia="Calibri" w:hAnsi="Arial" w:cs="Times New Roman"/>
          <w:sz w:val="16"/>
          <w:szCs w:val="20"/>
          <w:lang w:val="en-GB"/>
        </w:rPr>
        <w:t>a</w:t>
      </w:r>
      <w:r w:rsidRPr="00761C07">
        <w:rPr>
          <w:rFonts w:ascii="Arial" w:eastAsia="Calibri" w:hAnsi="Arial" w:cs="Times New Roman"/>
          <w:sz w:val="16"/>
          <w:szCs w:val="20"/>
          <w:lang w:val="en-GB"/>
        </w:rPr>
        <w:t xml:space="preserve"> non-3GPP access network.</w:t>
      </w:r>
    </w:p>
    <w:p w14:paraId="610F7AB9" w14:textId="16854DD0" w:rsidR="00C57E34" w:rsidRPr="00761C07" w:rsidRDefault="00C57E34" w:rsidP="007D5D1C">
      <w:pPr>
        <w:spacing w:before="12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6C1A02" w:rsidRPr="00761C07">
        <w:rPr>
          <w:rFonts w:ascii="Arial" w:eastAsia="Calibri" w:hAnsi="Arial" w:cs="Times New Roman"/>
          <w:sz w:val="16"/>
          <w:szCs w:val="20"/>
          <w:lang w:val="en-GB"/>
        </w:rPr>
        <w:t xml:space="preserve"> 3</w:t>
      </w:r>
      <w:r w:rsidRPr="00761C07">
        <w:rPr>
          <w:rFonts w:ascii="Arial" w:eastAsia="Calibri" w:hAnsi="Arial" w:cs="Times New Roman"/>
          <w:sz w:val="16"/>
          <w:szCs w:val="20"/>
          <w:lang w:val="en-GB"/>
        </w:rPr>
        <w:t xml:space="preserve">: The 3GPP and non-3GPP access networks are assumed to be managed by the same </w:t>
      </w:r>
      <w:r w:rsidR="00FC3DAB" w:rsidRPr="00761C07">
        <w:rPr>
          <w:rFonts w:ascii="Arial" w:eastAsia="Calibri" w:hAnsi="Arial" w:cs="Times New Roman"/>
          <w:sz w:val="16"/>
          <w:szCs w:val="20"/>
          <w:lang w:val="en-GB"/>
        </w:rPr>
        <w:t>network operator</w:t>
      </w:r>
      <w:r w:rsidRPr="00761C07">
        <w:rPr>
          <w:rFonts w:ascii="Arial" w:eastAsia="Calibri" w:hAnsi="Arial" w:cs="Times New Roman"/>
          <w:sz w:val="16"/>
          <w:szCs w:val="20"/>
          <w:lang w:val="en-GB"/>
        </w:rPr>
        <w:t>, and data is anchored in the HPLMN 5G core network.</w:t>
      </w:r>
    </w:p>
    <w:p w14:paraId="7EBCD399" w14:textId="2D0E8068" w:rsidR="00C57E34" w:rsidRPr="00761C07" w:rsidRDefault="00C57E34" w:rsidP="00C57E34">
      <w:pPr>
        <w:rPr>
          <w:rFonts w:ascii="Arial" w:eastAsia="Calibri" w:hAnsi="Arial" w:cs="Times New Roman"/>
          <w:sz w:val="16"/>
          <w:szCs w:val="20"/>
          <w:lang w:val="en-GB"/>
        </w:rPr>
      </w:pPr>
    </w:p>
    <w:p w14:paraId="44F162F5" w14:textId="4DA2B92F" w:rsidR="00C57E34" w:rsidRPr="00761C07" w:rsidRDefault="00C57E34" w:rsidP="00C57E34">
      <w:pPr>
        <w:rPr>
          <w:rFonts w:ascii="Arial" w:eastAsia="Calibri" w:hAnsi="Arial" w:cs="Times New Roman"/>
          <w:sz w:val="18"/>
          <w:u w:val="single"/>
          <w:lang w:val="en-GB"/>
        </w:rPr>
      </w:pPr>
      <w:r w:rsidRPr="00761C07">
        <w:rPr>
          <w:rFonts w:ascii="Arial" w:eastAsia="Calibri" w:hAnsi="Arial" w:cs="Times New Roman"/>
          <w:sz w:val="18"/>
          <w:u w:val="single"/>
          <w:lang w:val="en-GB"/>
        </w:rPr>
        <w:t>Charging</w:t>
      </w:r>
      <w:r w:rsidR="006E4F6B">
        <w:rPr>
          <w:rFonts w:ascii="Arial" w:eastAsia="Calibri" w:hAnsi="Arial" w:cs="Times New Roman"/>
          <w:sz w:val="18"/>
          <w:u w:val="single"/>
          <w:lang w:val="en-GB"/>
        </w:rPr>
        <w:t xml:space="preserve"> and other aspects</w:t>
      </w:r>
    </w:p>
    <w:p w14:paraId="08F1F284" w14:textId="77777777" w:rsidR="00C57E34" w:rsidRPr="00761C07" w:rsidRDefault="00C57E34" w:rsidP="00C57E34">
      <w:pPr>
        <w:rPr>
          <w:rFonts w:ascii="Arial" w:eastAsia="Calibri" w:hAnsi="Arial" w:cs="Times New Roman"/>
          <w:b/>
          <w:bCs/>
          <w:sz w:val="16"/>
          <w:szCs w:val="20"/>
          <w:lang w:val="en-GB"/>
        </w:rPr>
      </w:pPr>
    </w:p>
    <w:p w14:paraId="327E5715" w14:textId="35138E3A" w:rsidR="00C57E34" w:rsidRPr="00761C07" w:rsidRDefault="00C57E34" w:rsidP="00C57E34">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B00DCB" w:rsidRPr="00761C07">
        <w:rPr>
          <w:rFonts w:ascii="Arial" w:eastAsia="Calibri" w:hAnsi="Arial" w:cs="Times New Roman"/>
          <w:b/>
          <w:bCs/>
          <w:sz w:val="16"/>
          <w:szCs w:val="20"/>
          <w:lang w:val="en-GB"/>
        </w:rPr>
        <w:t>9</w:t>
      </w:r>
      <w:r w:rsidRPr="00761C07">
        <w:rPr>
          <w:rFonts w:ascii="Arial" w:eastAsia="Calibri" w:hAnsi="Arial" w:cs="Times New Roman"/>
          <w:sz w:val="16"/>
          <w:szCs w:val="20"/>
          <w:lang w:val="en-GB"/>
        </w:rPr>
        <w:t xml:space="preserve">: </w:t>
      </w:r>
      <w:r w:rsidR="005A324A" w:rsidRPr="00761C07">
        <w:rPr>
          <w:rFonts w:ascii="Arial" w:eastAsia="Calibri" w:hAnsi="Arial" w:cs="Times New Roman"/>
          <w:sz w:val="16"/>
          <w:szCs w:val="16"/>
          <w:lang w:val="en-GB"/>
        </w:rPr>
        <w:t xml:space="preserve">The 5G system shall be able to support </w:t>
      </w:r>
      <w:r w:rsidR="00AF5F7B" w:rsidRPr="00761C07">
        <w:rPr>
          <w:rFonts w:ascii="Arial" w:eastAsia="Calibri" w:hAnsi="Arial" w:cs="Times New Roman"/>
          <w:sz w:val="16"/>
          <w:szCs w:val="20"/>
          <w:lang w:val="en-GB"/>
        </w:rPr>
        <w:t xml:space="preserve">steering, </w:t>
      </w:r>
      <w:proofErr w:type="gramStart"/>
      <w:r w:rsidR="00AF5F7B" w:rsidRPr="00761C07">
        <w:rPr>
          <w:rFonts w:ascii="Arial" w:eastAsia="Calibri" w:hAnsi="Arial" w:cs="Times New Roman"/>
          <w:sz w:val="16"/>
          <w:szCs w:val="20"/>
          <w:lang w:val="en-GB"/>
        </w:rPr>
        <w:t>splitting</w:t>
      </w:r>
      <w:proofErr w:type="gramEnd"/>
      <w:r w:rsidR="00AF5F7B" w:rsidRPr="00761C07">
        <w:rPr>
          <w:rFonts w:ascii="Arial" w:eastAsia="Calibri" w:hAnsi="Arial" w:cs="Times New Roman"/>
          <w:sz w:val="16"/>
          <w:szCs w:val="20"/>
          <w:lang w:val="en-GB"/>
        </w:rPr>
        <w:t xml:space="preserve"> and switching of UE’s user data</w:t>
      </w:r>
      <w:r w:rsidR="00AF5F7B" w:rsidRPr="00761C07">
        <w:rPr>
          <w:rFonts w:ascii="Arial" w:eastAsia="Calibri" w:hAnsi="Arial" w:cs="Times New Roman"/>
          <w:sz w:val="16"/>
          <w:szCs w:val="16"/>
          <w:lang w:val="en-GB"/>
        </w:rPr>
        <w:t xml:space="preserve"> </w:t>
      </w:r>
      <w:r w:rsidR="00EA0ACF" w:rsidRPr="00761C07">
        <w:rPr>
          <w:rFonts w:ascii="Arial" w:eastAsia="Calibri" w:hAnsi="Arial" w:cs="Times New Roman"/>
          <w:sz w:val="16"/>
          <w:szCs w:val="16"/>
          <w:lang w:val="en-GB"/>
        </w:rPr>
        <w:t>of the same</w:t>
      </w:r>
      <w:r w:rsidRPr="00761C07">
        <w:rPr>
          <w:rFonts w:ascii="Arial" w:eastAsia="Calibri" w:hAnsi="Arial" w:cs="Times New Roman"/>
          <w:sz w:val="16"/>
          <w:szCs w:val="16"/>
          <w:lang w:val="en-GB"/>
        </w:rPr>
        <w:t xml:space="preserve"> data session across two 3GPP </w:t>
      </w:r>
      <w:r w:rsidR="003A2EDE" w:rsidRPr="00761C07">
        <w:rPr>
          <w:rFonts w:ascii="Arial" w:eastAsia="Calibri" w:hAnsi="Arial" w:cs="Times New Roman"/>
          <w:sz w:val="16"/>
          <w:szCs w:val="20"/>
          <w:lang w:val="en-GB"/>
        </w:rPr>
        <w:t xml:space="preserve">access </w:t>
      </w:r>
      <w:r w:rsidRPr="00761C07">
        <w:rPr>
          <w:rFonts w:ascii="Arial" w:eastAsia="Calibri" w:hAnsi="Arial" w:cs="Times New Roman"/>
          <w:sz w:val="16"/>
          <w:szCs w:val="16"/>
          <w:lang w:val="en-GB"/>
        </w:rPr>
        <w:t>networks,</w:t>
      </w:r>
      <w:r w:rsidR="00EA0ACF" w:rsidRPr="00761C07">
        <w:rPr>
          <w:rFonts w:ascii="Arial" w:eastAsia="Calibri" w:hAnsi="Arial" w:cs="Times New Roman"/>
          <w:sz w:val="16"/>
          <w:szCs w:val="16"/>
          <w:lang w:val="en-GB"/>
        </w:rPr>
        <w:t xml:space="preserve"> </w:t>
      </w:r>
      <w:r w:rsidR="008F55B8" w:rsidRPr="00761C07">
        <w:rPr>
          <w:rFonts w:ascii="Arial" w:eastAsia="Calibri" w:hAnsi="Arial" w:cs="Times New Roman"/>
          <w:sz w:val="16"/>
          <w:szCs w:val="16"/>
          <w:lang w:val="en-GB"/>
        </w:rPr>
        <w:t>belonging to the same or different PLMNs,</w:t>
      </w:r>
      <w:r w:rsidRPr="00761C07">
        <w:rPr>
          <w:rFonts w:ascii="Arial" w:eastAsia="Calibri" w:hAnsi="Arial" w:cs="Times New Roman"/>
          <w:sz w:val="16"/>
          <w:szCs w:val="16"/>
          <w:lang w:val="en-GB"/>
        </w:rPr>
        <w:t xml:space="preserve"> </w:t>
      </w:r>
      <w:r w:rsidR="006D7B1B" w:rsidRPr="00761C07">
        <w:rPr>
          <w:rFonts w:ascii="Arial" w:eastAsia="Calibri" w:hAnsi="Arial" w:cs="Times New Roman"/>
          <w:sz w:val="16"/>
          <w:szCs w:val="16"/>
          <w:lang w:val="en-GB"/>
        </w:rPr>
        <w:t>including</w:t>
      </w:r>
      <w:r w:rsidRPr="00761C07">
        <w:rPr>
          <w:rFonts w:ascii="Arial" w:eastAsia="Calibri" w:hAnsi="Arial" w:cs="Times New Roman"/>
          <w:sz w:val="16"/>
          <w:szCs w:val="16"/>
          <w:lang w:val="en-GB"/>
        </w:rPr>
        <w:t xml:space="preserve"> means to collect charging information</w:t>
      </w:r>
      <w:r w:rsidR="002C368D" w:rsidRPr="00761C07">
        <w:rPr>
          <w:rFonts w:ascii="Arial" w:eastAsia="Calibri" w:hAnsi="Arial" w:cs="Times New Roman"/>
          <w:sz w:val="16"/>
          <w:szCs w:val="16"/>
          <w:lang w:val="en-GB"/>
        </w:rPr>
        <w:t xml:space="preserve">, </w:t>
      </w:r>
      <w:r w:rsidR="00F017E1" w:rsidRPr="00761C07">
        <w:rPr>
          <w:rFonts w:ascii="Arial" w:eastAsia="Calibri" w:hAnsi="Arial" w:cs="Times New Roman"/>
          <w:sz w:val="16"/>
          <w:szCs w:val="16"/>
          <w:lang w:val="en-GB"/>
        </w:rPr>
        <w:t>for</w:t>
      </w:r>
      <w:r w:rsidR="002C368D" w:rsidRPr="00761C07">
        <w:rPr>
          <w:rFonts w:ascii="Arial" w:eastAsia="Calibri" w:hAnsi="Arial" w:cs="Times New Roman"/>
          <w:sz w:val="16"/>
          <w:szCs w:val="16"/>
          <w:lang w:val="en-GB"/>
        </w:rPr>
        <w:t xml:space="preserve"> </w:t>
      </w:r>
      <w:r w:rsidR="00F017E1" w:rsidRPr="00761C07">
        <w:rPr>
          <w:rFonts w:ascii="Arial" w:eastAsia="Calibri" w:hAnsi="Arial" w:cs="Times New Roman"/>
          <w:sz w:val="16"/>
          <w:szCs w:val="16"/>
          <w:lang w:val="en-GB"/>
        </w:rPr>
        <w:t>that data session,</w:t>
      </w:r>
      <w:r w:rsidRPr="00761C07">
        <w:rPr>
          <w:rFonts w:ascii="Arial" w:eastAsia="Calibri" w:hAnsi="Arial" w:cs="Times New Roman"/>
          <w:sz w:val="16"/>
          <w:szCs w:val="16"/>
          <w:lang w:val="en-GB"/>
        </w:rPr>
        <w:t xml:space="preserve"> </w:t>
      </w:r>
      <w:r w:rsidR="005B322E" w:rsidRPr="00761C07">
        <w:rPr>
          <w:rFonts w:ascii="Arial" w:eastAsia="Calibri" w:hAnsi="Arial" w:cs="Times New Roman"/>
          <w:sz w:val="16"/>
          <w:szCs w:val="16"/>
          <w:lang w:val="en-GB"/>
        </w:rPr>
        <w:t>from</w:t>
      </w:r>
      <w:r w:rsidRPr="00761C07">
        <w:rPr>
          <w:rFonts w:ascii="Arial" w:eastAsia="Calibri" w:hAnsi="Arial" w:cs="Times New Roman"/>
          <w:sz w:val="16"/>
          <w:szCs w:val="16"/>
          <w:lang w:val="en-GB"/>
        </w:rPr>
        <w:t xml:space="preserve"> both </w:t>
      </w:r>
      <w:r w:rsidR="009C007B" w:rsidRPr="00761C07">
        <w:rPr>
          <w:rFonts w:ascii="Arial" w:eastAsia="Calibri" w:hAnsi="Arial" w:cs="Times New Roman"/>
          <w:sz w:val="16"/>
          <w:szCs w:val="16"/>
          <w:lang w:val="en-GB"/>
        </w:rPr>
        <w:t xml:space="preserve">3GPP </w:t>
      </w:r>
      <w:r w:rsidR="009C007B" w:rsidRPr="00761C07">
        <w:rPr>
          <w:rFonts w:ascii="Arial" w:eastAsia="Calibri" w:hAnsi="Arial" w:cs="Times New Roman"/>
          <w:sz w:val="16"/>
          <w:szCs w:val="20"/>
          <w:lang w:val="en-GB"/>
        </w:rPr>
        <w:t xml:space="preserve">access </w:t>
      </w:r>
      <w:r w:rsidRPr="00761C07">
        <w:rPr>
          <w:rFonts w:ascii="Arial" w:eastAsia="Calibri" w:hAnsi="Arial" w:cs="Times New Roman"/>
          <w:sz w:val="16"/>
          <w:szCs w:val="16"/>
          <w:lang w:val="en-GB"/>
        </w:rPr>
        <w:t>networks.</w:t>
      </w:r>
    </w:p>
    <w:p w14:paraId="133EEAFD" w14:textId="48F3FDA6" w:rsidR="00FC6FFE" w:rsidRPr="00761C07" w:rsidRDefault="00FC6FFE" w:rsidP="007D5D1C">
      <w:pPr>
        <w:spacing w:before="12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DF775E">
        <w:rPr>
          <w:rFonts w:ascii="Arial" w:eastAsia="Calibri" w:hAnsi="Arial" w:cs="Times New Roman"/>
          <w:sz w:val="16"/>
          <w:szCs w:val="20"/>
          <w:lang w:val="en-GB"/>
        </w:rPr>
        <w:t xml:space="preserve"> 1</w:t>
      </w:r>
      <w:r w:rsidRPr="00761C07">
        <w:rPr>
          <w:rFonts w:ascii="Arial" w:eastAsia="Calibri" w:hAnsi="Arial" w:cs="Times New Roman"/>
          <w:sz w:val="16"/>
          <w:szCs w:val="20"/>
          <w:lang w:val="en-GB"/>
        </w:rPr>
        <w:t xml:space="preserve">: in case the two 3GPP </w:t>
      </w:r>
      <w:r w:rsidR="00832D87" w:rsidRPr="00761C07">
        <w:rPr>
          <w:rFonts w:ascii="Arial" w:eastAsia="Calibri" w:hAnsi="Arial" w:cs="Times New Roman"/>
          <w:sz w:val="16"/>
          <w:szCs w:val="20"/>
          <w:lang w:val="en-GB"/>
        </w:rPr>
        <w:t xml:space="preserve">access </w:t>
      </w:r>
      <w:r w:rsidRPr="00761C07">
        <w:rPr>
          <w:rFonts w:ascii="Arial" w:eastAsia="Calibri" w:hAnsi="Arial" w:cs="Times New Roman"/>
          <w:sz w:val="16"/>
          <w:szCs w:val="20"/>
          <w:lang w:val="en-GB"/>
        </w:rPr>
        <w:t xml:space="preserve">networks belong to different PLMNs, </w:t>
      </w:r>
      <w:r w:rsidR="00D636D9" w:rsidRPr="00761C07">
        <w:rPr>
          <w:rFonts w:ascii="Arial" w:eastAsia="Calibri" w:hAnsi="Arial" w:cs="Times New Roman"/>
          <w:sz w:val="16"/>
          <w:szCs w:val="20"/>
          <w:lang w:val="en-GB"/>
        </w:rPr>
        <w:t xml:space="preserve">a proper business agreement </w:t>
      </w:r>
      <w:r w:rsidR="00895CF4" w:rsidRPr="00761C07">
        <w:rPr>
          <w:rFonts w:ascii="Arial" w:eastAsia="Calibri" w:hAnsi="Arial" w:cs="Times New Roman"/>
          <w:sz w:val="16"/>
          <w:szCs w:val="20"/>
          <w:lang w:val="en-GB"/>
        </w:rPr>
        <w:t xml:space="preserve">among </w:t>
      </w:r>
      <w:r w:rsidR="00E54F21" w:rsidRPr="00761C07">
        <w:rPr>
          <w:rFonts w:ascii="Arial" w:eastAsia="Calibri" w:hAnsi="Arial" w:cs="Times New Roman"/>
          <w:sz w:val="16"/>
          <w:szCs w:val="20"/>
          <w:lang w:val="en-GB"/>
        </w:rPr>
        <w:t>network operator</w:t>
      </w:r>
      <w:r w:rsidR="00895CF4" w:rsidRPr="00761C07">
        <w:rPr>
          <w:rFonts w:ascii="Arial" w:eastAsia="Calibri" w:hAnsi="Arial" w:cs="Times New Roman"/>
          <w:sz w:val="16"/>
          <w:szCs w:val="20"/>
          <w:lang w:val="en-GB"/>
        </w:rPr>
        <w:t xml:space="preserve">s </w:t>
      </w:r>
      <w:r w:rsidR="00D636D9" w:rsidRPr="00761C07">
        <w:rPr>
          <w:rFonts w:ascii="Arial" w:eastAsia="Calibri" w:hAnsi="Arial" w:cs="Times New Roman"/>
          <w:sz w:val="16"/>
          <w:szCs w:val="20"/>
          <w:lang w:val="en-GB"/>
        </w:rPr>
        <w:t>is assumed</w:t>
      </w:r>
      <w:r w:rsidRPr="00761C07">
        <w:rPr>
          <w:rFonts w:ascii="Arial" w:eastAsia="Calibri" w:hAnsi="Arial" w:cs="Times New Roman"/>
          <w:sz w:val="16"/>
          <w:szCs w:val="20"/>
          <w:lang w:val="en-GB"/>
        </w:rPr>
        <w:t>.</w:t>
      </w:r>
    </w:p>
    <w:p w14:paraId="49E93910" w14:textId="06C31869" w:rsidR="00FC6FFE" w:rsidRPr="00761C07" w:rsidRDefault="00FC6FFE" w:rsidP="00C57E34">
      <w:pPr>
        <w:rPr>
          <w:sz w:val="24"/>
          <w:szCs w:val="24"/>
        </w:rPr>
      </w:pPr>
    </w:p>
    <w:p w14:paraId="052F3564" w14:textId="7BE75D99" w:rsidR="002C1AD6" w:rsidRPr="00761C07" w:rsidRDefault="005D4E02" w:rsidP="002C1AD6">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3E13DB" w:rsidRPr="00761C07">
        <w:rPr>
          <w:rFonts w:ascii="Arial" w:eastAsia="Calibri" w:hAnsi="Arial" w:cs="Times New Roman"/>
          <w:b/>
          <w:bCs/>
          <w:sz w:val="16"/>
          <w:szCs w:val="20"/>
          <w:lang w:val="en-GB"/>
        </w:rPr>
        <w:t>10</w:t>
      </w:r>
      <w:r w:rsidRPr="00761C07">
        <w:rPr>
          <w:rFonts w:ascii="Arial" w:eastAsia="Calibri" w:hAnsi="Arial" w:cs="Times New Roman"/>
          <w:sz w:val="16"/>
          <w:szCs w:val="20"/>
          <w:lang w:val="en-GB"/>
        </w:rPr>
        <w:t xml:space="preserve">: </w:t>
      </w:r>
      <w:r w:rsidR="002C1AD6" w:rsidRPr="00761C07">
        <w:rPr>
          <w:rFonts w:ascii="Arial" w:eastAsia="Calibri" w:hAnsi="Arial" w:cs="Times New Roman"/>
          <w:sz w:val="16"/>
          <w:szCs w:val="16"/>
          <w:lang w:val="en-GB"/>
        </w:rPr>
        <w:t xml:space="preserve">Based on operators’ policy, the 5G system shall be able to support UE’s user data steering, </w:t>
      </w:r>
      <w:proofErr w:type="gramStart"/>
      <w:r w:rsidR="002C1AD6" w:rsidRPr="00761C07">
        <w:rPr>
          <w:rFonts w:ascii="Arial" w:eastAsia="Calibri" w:hAnsi="Arial" w:cs="Times New Roman"/>
          <w:sz w:val="16"/>
          <w:szCs w:val="16"/>
          <w:lang w:val="en-GB"/>
        </w:rPr>
        <w:t>splitting</w:t>
      </w:r>
      <w:proofErr w:type="gramEnd"/>
      <w:r w:rsidR="002C1AD6" w:rsidRPr="00761C07">
        <w:rPr>
          <w:rFonts w:ascii="Arial" w:eastAsia="Calibri" w:hAnsi="Arial" w:cs="Times New Roman"/>
          <w:sz w:val="16"/>
          <w:szCs w:val="16"/>
          <w:lang w:val="en-GB"/>
        </w:rPr>
        <w:t xml:space="preserve"> and switching between a NPN and a PLMN</w:t>
      </w:r>
      <w:r w:rsidR="003510F1">
        <w:rPr>
          <w:rFonts w:ascii="Arial" w:eastAsia="Calibri" w:hAnsi="Arial" w:cs="Times New Roman"/>
          <w:sz w:val="16"/>
          <w:szCs w:val="16"/>
          <w:lang w:val="en-GB"/>
        </w:rPr>
        <w:t>,</w:t>
      </w:r>
      <w:r w:rsidR="002C1AD6" w:rsidRPr="00761C07">
        <w:rPr>
          <w:rFonts w:ascii="Arial" w:eastAsia="Calibri" w:hAnsi="Arial" w:cs="Times New Roman"/>
          <w:sz w:val="16"/>
          <w:szCs w:val="16"/>
          <w:lang w:val="en-GB"/>
        </w:rPr>
        <w:t xml:space="preserve"> for one or more UEs, with a NPN subscription, to meet specific QoS requirements for each UE accessing NPN services. </w:t>
      </w:r>
    </w:p>
    <w:p w14:paraId="76B66D51" w14:textId="3FCB9C72" w:rsidR="004D7A27" w:rsidRPr="00761C07" w:rsidRDefault="002C1AD6" w:rsidP="00E7465A">
      <w:pPr>
        <w:ind w:firstLine="720"/>
        <w:rPr>
          <w:rFonts w:ascii="Arial" w:eastAsia="Calibri" w:hAnsi="Arial" w:cs="Times New Roman"/>
          <w:sz w:val="16"/>
          <w:szCs w:val="20"/>
          <w:lang w:val="en-GB"/>
        </w:rPr>
      </w:pPr>
      <w:r w:rsidRPr="00761C07">
        <w:rPr>
          <w:rFonts w:ascii="Arial" w:eastAsia="Calibri" w:hAnsi="Arial" w:cs="Times New Roman"/>
          <w:sz w:val="16"/>
          <w:szCs w:val="16"/>
          <w:lang w:val="en-GB"/>
        </w:rPr>
        <w:t>NOTE</w:t>
      </w:r>
      <w:r w:rsidR="00DF775E">
        <w:rPr>
          <w:rFonts w:ascii="Arial" w:eastAsia="Calibri" w:hAnsi="Arial" w:cs="Times New Roman"/>
          <w:sz w:val="16"/>
          <w:szCs w:val="16"/>
          <w:lang w:val="en-GB"/>
        </w:rPr>
        <w:t xml:space="preserve"> 2</w:t>
      </w:r>
      <w:r w:rsidRPr="00761C07">
        <w:rPr>
          <w:rFonts w:ascii="Arial" w:eastAsia="Calibri" w:hAnsi="Arial" w:cs="Times New Roman"/>
          <w:sz w:val="16"/>
          <w:szCs w:val="16"/>
          <w:lang w:val="en-GB"/>
        </w:rPr>
        <w:t>: the above assumes a non-standalone NPN and data anchoring in the NPN.</w:t>
      </w:r>
    </w:p>
    <w:p w14:paraId="4F8CC492" w14:textId="77777777" w:rsidR="004D7A27" w:rsidRDefault="004D7A27" w:rsidP="004D7A27">
      <w:pPr>
        <w:rPr>
          <w:rFonts w:ascii="Arial" w:eastAsia="Calibri" w:hAnsi="Arial" w:cs="Times New Roman"/>
          <w:sz w:val="14"/>
          <w:szCs w:val="18"/>
          <w:u w:val="single"/>
          <w:lang w:val="en-GB"/>
        </w:rPr>
      </w:pPr>
    </w:p>
    <w:p w14:paraId="058C1FD5" w14:textId="35EAA4B2" w:rsidR="00756510" w:rsidRDefault="00756510" w:rsidP="00C57E34">
      <w:pPr>
        <w:pBdr>
          <w:bottom w:val="single" w:sz="6" w:space="1" w:color="auto"/>
        </w:pBdr>
      </w:pPr>
    </w:p>
    <w:p w14:paraId="5AFB96AC" w14:textId="77777777" w:rsidR="00756510" w:rsidRDefault="00756510" w:rsidP="00756510">
      <w:pPr>
        <w:rPr>
          <w:rFonts w:ascii="Arial" w:hAnsi="Arial" w:cs="Arial"/>
          <w:u w:val="single"/>
        </w:rPr>
      </w:pPr>
    </w:p>
    <w:p w14:paraId="08163400" w14:textId="78CE50B7" w:rsidR="00756510" w:rsidRPr="009A7D4C" w:rsidRDefault="00756510" w:rsidP="00756510">
      <w:pPr>
        <w:rPr>
          <w:rFonts w:ascii="Arial" w:hAnsi="Arial" w:cs="Arial"/>
          <w:u w:val="single"/>
        </w:rPr>
      </w:pPr>
      <w:r>
        <w:rPr>
          <w:rFonts w:ascii="Arial" w:hAnsi="Arial" w:cs="Arial"/>
          <w:u w:val="single"/>
        </w:rPr>
        <w:t>4</w:t>
      </w:r>
      <w:r w:rsidRPr="009A7D4C">
        <w:rPr>
          <w:rFonts w:ascii="Arial" w:hAnsi="Arial" w:cs="Arial"/>
          <w:u w:val="single"/>
        </w:rPr>
        <w:t xml:space="preserve">. </w:t>
      </w:r>
      <w:r>
        <w:rPr>
          <w:rFonts w:ascii="Arial" w:hAnsi="Arial" w:cs="Arial"/>
          <w:u w:val="single"/>
        </w:rPr>
        <w:t>Conclusion and Proposal</w:t>
      </w:r>
    </w:p>
    <w:p w14:paraId="4929B7A5" w14:textId="478C195A" w:rsidR="00756510" w:rsidRDefault="00756510" w:rsidP="00C57E34"/>
    <w:p w14:paraId="64B559B4" w14:textId="4CDA805E" w:rsidR="005E029C" w:rsidRPr="005E029C" w:rsidRDefault="004B3DDA" w:rsidP="00C57E34">
      <w:pPr>
        <w:rPr>
          <w:rFonts w:ascii="Times New Roman" w:hAnsi="Times New Roman" w:cs="Times New Roman"/>
          <w:sz w:val="20"/>
          <w:szCs w:val="20"/>
        </w:rPr>
      </w:pPr>
      <w:r w:rsidRPr="004B3DDA">
        <w:rPr>
          <w:rFonts w:ascii="Times New Roman" w:hAnsi="Times New Roman" w:cs="Times New Roman"/>
          <w:b/>
          <w:bCs/>
          <w:sz w:val="20"/>
          <w:szCs w:val="20"/>
        </w:rPr>
        <w:t>Proposal</w:t>
      </w:r>
      <w:r>
        <w:rPr>
          <w:rFonts w:ascii="Times New Roman" w:hAnsi="Times New Roman" w:cs="Times New Roman"/>
          <w:sz w:val="20"/>
          <w:szCs w:val="20"/>
        </w:rPr>
        <w:t xml:space="preserve">: </w:t>
      </w:r>
      <w:r w:rsidR="005E029C" w:rsidRPr="005E029C">
        <w:rPr>
          <w:rFonts w:ascii="Times New Roman" w:hAnsi="Times New Roman" w:cs="Times New Roman"/>
          <w:sz w:val="20"/>
          <w:szCs w:val="20"/>
        </w:rPr>
        <w:t xml:space="preserve">It is </w:t>
      </w:r>
      <w:r w:rsidR="00115CEB">
        <w:rPr>
          <w:rFonts w:ascii="Times New Roman" w:hAnsi="Times New Roman" w:cs="Times New Roman"/>
          <w:sz w:val="20"/>
          <w:szCs w:val="20"/>
        </w:rPr>
        <w:t xml:space="preserve">proposed to endorse the consolidation table and requirements in Sec 2 and 3 above as baseline for </w:t>
      </w:r>
      <w:r w:rsidR="00234C69">
        <w:rPr>
          <w:rFonts w:ascii="Times New Roman" w:hAnsi="Times New Roman" w:cs="Times New Roman"/>
          <w:sz w:val="20"/>
          <w:szCs w:val="20"/>
        </w:rPr>
        <w:t>the</w:t>
      </w:r>
      <w:r w:rsidR="008A1F0B">
        <w:rPr>
          <w:rFonts w:ascii="Times New Roman" w:hAnsi="Times New Roman" w:cs="Times New Roman"/>
          <w:sz w:val="20"/>
          <w:szCs w:val="20"/>
        </w:rPr>
        <w:t xml:space="preserve"> </w:t>
      </w:r>
      <w:proofErr w:type="spellStart"/>
      <w:r w:rsidR="003D5CEA">
        <w:rPr>
          <w:rFonts w:ascii="Times New Roman" w:hAnsi="Times New Roman" w:cs="Times New Roman"/>
          <w:sz w:val="20"/>
          <w:szCs w:val="20"/>
        </w:rPr>
        <w:t>pCR</w:t>
      </w:r>
      <w:proofErr w:type="spellEnd"/>
      <w:r w:rsidR="003D5CEA">
        <w:rPr>
          <w:rFonts w:ascii="Times New Roman" w:hAnsi="Times New Roman" w:cs="Times New Roman"/>
          <w:sz w:val="20"/>
          <w:szCs w:val="20"/>
        </w:rPr>
        <w:t xml:space="preserve"> introducing </w:t>
      </w:r>
      <w:r w:rsidR="003E598C">
        <w:rPr>
          <w:rFonts w:ascii="Times New Roman" w:hAnsi="Times New Roman" w:cs="Times New Roman"/>
          <w:sz w:val="20"/>
          <w:szCs w:val="20"/>
        </w:rPr>
        <w:t>potential consolidated requirements in</w:t>
      </w:r>
      <w:r w:rsidR="008A1F0B">
        <w:rPr>
          <w:rFonts w:ascii="Times New Roman" w:hAnsi="Times New Roman" w:cs="Times New Roman"/>
          <w:sz w:val="20"/>
          <w:szCs w:val="20"/>
        </w:rPr>
        <w:t xml:space="preserve">to </w:t>
      </w:r>
      <w:r w:rsidR="003E598C">
        <w:rPr>
          <w:rFonts w:ascii="Times New Roman" w:hAnsi="Times New Roman" w:cs="Times New Roman"/>
          <w:sz w:val="20"/>
          <w:szCs w:val="20"/>
        </w:rPr>
        <w:t>sec.6 of TR 22.841.</w:t>
      </w:r>
    </w:p>
    <w:sectPr w:rsidR="005E029C" w:rsidRPr="005E029C" w:rsidSect="00745C1C">
      <w:pgSz w:w="12240" w:h="15840"/>
      <w:pgMar w:top="72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B05B1"/>
    <w:multiLevelType w:val="hybridMultilevel"/>
    <w:tmpl w:val="FED00ECE"/>
    <w:lvl w:ilvl="0" w:tplc="EF6218F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79593171">
    <w:abstractNumId w:val="1"/>
  </w:num>
  <w:num w:numId="2" w16cid:durableId="1568295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Rocco Di Girolamo">
    <w15:presenceInfo w15:providerId="AD" w15:userId="S::Rocco.Digirolamo@InterDigital.com::4e1a4361-8074-4942-9c86-5d54decc7f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40A"/>
    <w:rsid w:val="000009C4"/>
    <w:rsid w:val="00002537"/>
    <w:rsid w:val="0000370E"/>
    <w:rsid w:val="00003C83"/>
    <w:rsid w:val="00007D8F"/>
    <w:rsid w:val="000160D3"/>
    <w:rsid w:val="00016CC4"/>
    <w:rsid w:val="000202F9"/>
    <w:rsid w:val="0003279D"/>
    <w:rsid w:val="00032FE8"/>
    <w:rsid w:val="00035C26"/>
    <w:rsid w:val="0004193F"/>
    <w:rsid w:val="000419C6"/>
    <w:rsid w:val="00045FD5"/>
    <w:rsid w:val="00046501"/>
    <w:rsid w:val="00046C6E"/>
    <w:rsid w:val="00052354"/>
    <w:rsid w:val="00053B5A"/>
    <w:rsid w:val="00060312"/>
    <w:rsid w:val="00060FE8"/>
    <w:rsid w:val="00062C23"/>
    <w:rsid w:val="000647FD"/>
    <w:rsid w:val="00065B61"/>
    <w:rsid w:val="00067941"/>
    <w:rsid w:val="00070458"/>
    <w:rsid w:val="000704DF"/>
    <w:rsid w:val="00073811"/>
    <w:rsid w:val="00073F08"/>
    <w:rsid w:val="00074592"/>
    <w:rsid w:val="00074CA2"/>
    <w:rsid w:val="0008183A"/>
    <w:rsid w:val="0008240C"/>
    <w:rsid w:val="00082EF2"/>
    <w:rsid w:val="00090A83"/>
    <w:rsid w:val="0009509F"/>
    <w:rsid w:val="000958BF"/>
    <w:rsid w:val="00095EB2"/>
    <w:rsid w:val="000A0277"/>
    <w:rsid w:val="000A2DA6"/>
    <w:rsid w:val="000A34F3"/>
    <w:rsid w:val="000A7890"/>
    <w:rsid w:val="000B1035"/>
    <w:rsid w:val="000B5333"/>
    <w:rsid w:val="000B5422"/>
    <w:rsid w:val="000B5F70"/>
    <w:rsid w:val="000B6E95"/>
    <w:rsid w:val="000B7431"/>
    <w:rsid w:val="000C3F55"/>
    <w:rsid w:val="000C7791"/>
    <w:rsid w:val="000C7850"/>
    <w:rsid w:val="000D0FA7"/>
    <w:rsid w:val="000E18C0"/>
    <w:rsid w:val="000E3624"/>
    <w:rsid w:val="000F13B0"/>
    <w:rsid w:val="000F1A5D"/>
    <w:rsid w:val="000F33EE"/>
    <w:rsid w:val="00100C0A"/>
    <w:rsid w:val="001062BF"/>
    <w:rsid w:val="0011228D"/>
    <w:rsid w:val="00113EA8"/>
    <w:rsid w:val="00115CEB"/>
    <w:rsid w:val="00115E83"/>
    <w:rsid w:val="00117D41"/>
    <w:rsid w:val="0012272F"/>
    <w:rsid w:val="00122984"/>
    <w:rsid w:val="0012578F"/>
    <w:rsid w:val="0012672B"/>
    <w:rsid w:val="00127E31"/>
    <w:rsid w:val="00130749"/>
    <w:rsid w:val="00134894"/>
    <w:rsid w:val="0013628A"/>
    <w:rsid w:val="00142ECA"/>
    <w:rsid w:val="00144072"/>
    <w:rsid w:val="00146134"/>
    <w:rsid w:val="00146C6A"/>
    <w:rsid w:val="00146EAB"/>
    <w:rsid w:val="00152FE3"/>
    <w:rsid w:val="001557A2"/>
    <w:rsid w:val="00155815"/>
    <w:rsid w:val="00156C4C"/>
    <w:rsid w:val="00163D96"/>
    <w:rsid w:val="00165D7B"/>
    <w:rsid w:val="00166507"/>
    <w:rsid w:val="00170D2D"/>
    <w:rsid w:val="00171721"/>
    <w:rsid w:val="00171A72"/>
    <w:rsid w:val="00172891"/>
    <w:rsid w:val="00174641"/>
    <w:rsid w:val="00176469"/>
    <w:rsid w:val="00177D6E"/>
    <w:rsid w:val="0018217F"/>
    <w:rsid w:val="00190B41"/>
    <w:rsid w:val="00192B96"/>
    <w:rsid w:val="00195CA9"/>
    <w:rsid w:val="00196EDE"/>
    <w:rsid w:val="00197904"/>
    <w:rsid w:val="001A06E7"/>
    <w:rsid w:val="001A2D9B"/>
    <w:rsid w:val="001A3535"/>
    <w:rsid w:val="001B19F3"/>
    <w:rsid w:val="001B5F31"/>
    <w:rsid w:val="001C2943"/>
    <w:rsid w:val="001C2FEB"/>
    <w:rsid w:val="001C6755"/>
    <w:rsid w:val="001C6DCE"/>
    <w:rsid w:val="001D47FE"/>
    <w:rsid w:val="001D582D"/>
    <w:rsid w:val="001D789F"/>
    <w:rsid w:val="001D7F29"/>
    <w:rsid w:val="001E095D"/>
    <w:rsid w:val="001E6FA6"/>
    <w:rsid w:val="001F78E1"/>
    <w:rsid w:val="00205261"/>
    <w:rsid w:val="00207BE0"/>
    <w:rsid w:val="002102DD"/>
    <w:rsid w:val="0021228F"/>
    <w:rsid w:val="002126B1"/>
    <w:rsid w:val="00215126"/>
    <w:rsid w:val="0021654F"/>
    <w:rsid w:val="0021743C"/>
    <w:rsid w:val="002206EB"/>
    <w:rsid w:val="002209A4"/>
    <w:rsid w:val="00220EC2"/>
    <w:rsid w:val="00222C8F"/>
    <w:rsid w:val="00223CC4"/>
    <w:rsid w:val="00224A11"/>
    <w:rsid w:val="00226BDE"/>
    <w:rsid w:val="00227419"/>
    <w:rsid w:val="00234C69"/>
    <w:rsid w:val="00243254"/>
    <w:rsid w:val="002446D9"/>
    <w:rsid w:val="002455A7"/>
    <w:rsid w:val="002475BE"/>
    <w:rsid w:val="00254D85"/>
    <w:rsid w:val="0025565C"/>
    <w:rsid w:val="00257093"/>
    <w:rsid w:val="00261F19"/>
    <w:rsid w:val="00265FAB"/>
    <w:rsid w:val="00270FB4"/>
    <w:rsid w:val="00271B60"/>
    <w:rsid w:val="002740E9"/>
    <w:rsid w:val="002744BF"/>
    <w:rsid w:val="0027524E"/>
    <w:rsid w:val="002771FE"/>
    <w:rsid w:val="002807C6"/>
    <w:rsid w:val="0028550C"/>
    <w:rsid w:val="00290197"/>
    <w:rsid w:val="0029629A"/>
    <w:rsid w:val="00297892"/>
    <w:rsid w:val="002A00AC"/>
    <w:rsid w:val="002A07E8"/>
    <w:rsid w:val="002A19F8"/>
    <w:rsid w:val="002A4C9A"/>
    <w:rsid w:val="002A6FDA"/>
    <w:rsid w:val="002B086D"/>
    <w:rsid w:val="002B1354"/>
    <w:rsid w:val="002B2DD1"/>
    <w:rsid w:val="002B3597"/>
    <w:rsid w:val="002B63E3"/>
    <w:rsid w:val="002B7B54"/>
    <w:rsid w:val="002C1AD6"/>
    <w:rsid w:val="002C368D"/>
    <w:rsid w:val="002C3DF1"/>
    <w:rsid w:val="002E6E70"/>
    <w:rsid w:val="002F0EB4"/>
    <w:rsid w:val="002F3B06"/>
    <w:rsid w:val="002F4089"/>
    <w:rsid w:val="002F624C"/>
    <w:rsid w:val="002F6C4A"/>
    <w:rsid w:val="002F72E5"/>
    <w:rsid w:val="00303102"/>
    <w:rsid w:val="0030483A"/>
    <w:rsid w:val="003053CF"/>
    <w:rsid w:val="00312139"/>
    <w:rsid w:val="00315546"/>
    <w:rsid w:val="003210DA"/>
    <w:rsid w:val="00323F20"/>
    <w:rsid w:val="00335EAD"/>
    <w:rsid w:val="00344C47"/>
    <w:rsid w:val="00347A63"/>
    <w:rsid w:val="003504D3"/>
    <w:rsid w:val="003510F1"/>
    <w:rsid w:val="0035242B"/>
    <w:rsid w:val="00354BF6"/>
    <w:rsid w:val="00355BB6"/>
    <w:rsid w:val="00356092"/>
    <w:rsid w:val="00361804"/>
    <w:rsid w:val="00365958"/>
    <w:rsid w:val="003673AC"/>
    <w:rsid w:val="003735CE"/>
    <w:rsid w:val="003745F2"/>
    <w:rsid w:val="00375017"/>
    <w:rsid w:val="003807F2"/>
    <w:rsid w:val="00382F21"/>
    <w:rsid w:val="0038575F"/>
    <w:rsid w:val="003877C1"/>
    <w:rsid w:val="003907AA"/>
    <w:rsid w:val="00394FA6"/>
    <w:rsid w:val="00395BEB"/>
    <w:rsid w:val="003962BC"/>
    <w:rsid w:val="003970F4"/>
    <w:rsid w:val="00397D59"/>
    <w:rsid w:val="003A2EDE"/>
    <w:rsid w:val="003A3F7A"/>
    <w:rsid w:val="003A437F"/>
    <w:rsid w:val="003A43EA"/>
    <w:rsid w:val="003A5944"/>
    <w:rsid w:val="003B1D4F"/>
    <w:rsid w:val="003B2805"/>
    <w:rsid w:val="003B5C08"/>
    <w:rsid w:val="003B7BDC"/>
    <w:rsid w:val="003C244C"/>
    <w:rsid w:val="003D1DF9"/>
    <w:rsid w:val="003D5CEA"/>
    <w:rsid w:val="003E0BAC"/>
    <w:rsid w:val="003E13DB"/>
    <w:rsid w:val="003E389A"/>
    <w:rsid w:val="003E54E6"/>
    <w:rsid w:val="003E598C"/>
    <w:rsid w:val="003F2742"/>
    <w:rsid w:val="003F2CAC"/>
    <w:rsid w:val="003F3BC3"/>
    <w:rsid w:val="00400A71"/>
    <w:rsid w:val="0040336F"/>
    <w:rsid w:val="0040462F"/>
    <w:rsid w:val="00404DDE"/>
    <w:rsid w:val="00406052"/>
    <w:rsid w:val="004073FD"/>
    <w:rsid w:val="00413888"/>
    <w:rsid w:val="00414448"/>
    <w:rsid w:val="00414AEB"/>
    <w:rsid w:val="00415EB7"/>
    <w:rsid w:val="00415F5C"/>
    <w:rsid w:val="00417E0C"/>
    <w:rsid w:val="00417E2E"/>
    <w:rsid w:val="004206E6"/>
    <w:rsid w:val="00422C2C"/>
    <w:rsid w:val="00424319"/>
    <w:rsid w:val="00431F9C"/>
    <w:rsid w:val="0043329D"/>
    <w:rsid w:val="004334D2"/>
    <w:rsid w:val="00434C7A"/>
    <w:rsid w:val="00437CA3"/>
    <w:rsid w:val="00441123"/>
    <w:rsid w:val="0044433E"/>
    <w:rsid w:val="00445163"/>
    <w:rsid w:val="00445A19"/>
    <w:rsid w:val="004503AE"/>
    <w:rsid w:val="00450531"/>
    <w:rsid w:val="004567C4"/>
    <w:rsid w:val="00456E75"/>
    <w:rsid w:val="00457A07"/>
    <w:rsid w:val="004619D9"/>
    <w:rsid w:val="00466FEB"/>
    <w:rsid w:val="00470C74"/>
    <w:rsid w:val="00471237"/>
    <w:rsid w:val="004831F2"/>
    <w:rsid w:val="00484A4A"/>
    <w:rsid w:val="004855E4"/>
    <w:rsid w:val="0048576F"/>
    <w:rsid w:val="00490379"/>
    <w:rsid w:val="0049274C"/>
    <w:rsid w:val="00493D4A"/>
    <w:rsid w:val="00496614"/>
    <w:rsid w:val="00497E69"/>
    <w:rsid w:val="004A0C3B"/>
    <w:rsid w:val="004A1B85"/>
    <w:rsid w:val="004A3D5C"/>
    <w:rsid w:val="004A4A65"/>
    <w:rsid w:val="004B3DDA"/>
    <w:rsid w:val="004B42D5"/>
    <w:rsid w:val="004B6E18"/>
    <w:rsid w:val="004C020F"/>
    <w:rsid w:val="004C400F"/>
    <w:rsid w:val="004D5789"/>
    <w:rsid w:val="004D7A27"/>
    <w:rsid w:val="004E305E"/>
    <w:rsid w:val="004E6DFB"/>
    <w:rsid w:val="004E788C"/>
    <w:rsid w:val="004E7F24"/>
    <w:rsid w:val="004F107A"/>
    <w:rsid w:val="004F31CE"/>
    <w:rsid w:val="004F6541"/>
    <w:rsid w:val="00501423"/>
    <w:rsid w:val="00501AC0"/>
    <w:rsid w:val="00505F88"/>
    <w:rsid w:val="00506129"/>
    <w:rsid w:val="00512E13"/>
    <w:rsid w:val="0052006C"/>
    <w:rsid w:val="00525B53"/>
    <w:rsid w:val="00535C12"/>
    <w:rsid w:val="00536954"/>
    <w:rsid w:val="00542353"/>
    <w:rsid w:val="00544543"/>
    <w:rsid w:val="0054531A"/>
    <w:rsid w:val="00547066"/>
    <w:rsid w:val="00552649"/>
    <w:rsid w:val="00553763"/>
    <w:rsid w:val="005620D6"/>
    <w:rsid w:val="00563FBD"/>
    <w:rsid w:val="0056559C"/>
    <w:rsid w:val="00566DC7"/>
    <w:rsid w:val="00567B82"/>
    <w:rsid w:val="005770A7"/>
    <w:rsid w:val="005820CC"/>
    <w:rsid w:val="00583A56"/>
    <w:rsid w:val="00584428"/>
    <w:rsid w:val="0058530B"/>
    <w:rsid w:val="00586AA4"/>
    <w:rsid w:val="00590EAE"/>
    <w:rsid w:val="005926A1"/>
    <w:rsid w:val="00595C59"/>
    <w:rsid w:val="005974DB"/>
    <w:rsid w:val="005A324A"/>
    <w:rsid w:val="005A7684"/>
    <w:rsid w:val="005B1307"/>
    <w:rsid w:val="005B322E"/>
    <w:rsid w:val="005B5622"/>
    <w:rsid w:val="005B7261"/>
    <w:rsid w:val="005B7C8D"/>
    <w:rsid w:val="005C10F0"/>
    <w:rsid w:val="005C2ABF"/>
    <w:rsid w:val="005C4558"/>
    <w:rsid w:val="005C6D83"/>
    <w:rsid w:val="005D13F0"/>
    <w:rsid w:val="005D231F"/>
    <w:rsid w:val="005D4C66"/>
    <w:rsid w:val="005D4E02"/>
    <w:rsid w:val="005E029C"/>
    <w:rsid w:val="005E2F0B"/>
    <w:rsid w:val="005E3FD3"/>
    <w:rsid w:val="005E4695"/>
    <w:rsid w:val="005F2183"/>
    <w:rsid w:val="005F293D"/>
    <w:rsid w:val="005F72A7"/>
    <w:rsid w:val="00602243"/>
    <w:rsid w:val="006032CF"/>
    <w:rsid w:val="00605A91"/>
    <w:rsid w:val="00606343"/>
    <w:rsid w:val="00613BD0"/>
    <w:rsid w:val="00615204"/>
    <w:rsid w:val="00617490"/>
    <w:rsid w:val="00624411"/>
    <w:rsid w:val="006276B4"/>
    <w:rsid w:val="00631C04"/>
    <w:rsid w:val="00634758"/>
    <w:rsid w:val="00635675"/>
    <w:rsid w:val="00636481"/>
    <w:rsid w:val="0064063B"/>
    <w:rsid w:val="0064652F"/>
    <w:rsid w:val="00647221"/>
    <w:rsid w:val="00651744"/>
    <w:rsid w:val="00652595"/>
    <w:rsid w:val="0065308D"/>
    <w:rsid w:val="00653EEA"/>
    <w:rsid w:val="006562C8"/>
    <w:rsid w:val="00664510"/>
    <w:rsid w:val="006646C4"/>
    <w:rsid w:val="00666279"/>
    <w:rsid w:val="00666852"/>
    <w:rsid w:val="00672050"/>
    <w:rsid w:val="006741F0"/>
    <w:rsid w:val="00675C00"/>
    <w:rsid w:val="00681773"/>
    <w:rsid w:val="00683D7D"/>
    <w:rsid w:val="00684EB3"/>
    <w:rsid w:val="00685F21"/>
    <w:rsid w:val="00691BEB"/>
    <w:rsid w:val="00693DB3"/>
    <w:rsid w:val="006950C9"/>
    <w:rsid w:val="006A0378"/>
    <w:rsid w:val="006A03B1"/>
    <w:rsid w:val="006A0EB5"/>
    <w:rsid w:val="006A38BF"/>
    <w:rsid w:val="006A405C"/>
    <w:rsid w:val="006A4D8A"/>
    <w:rsid w:val="006A6211"/>
    <w:rsid w:val="006A7368"/>
    <w:rsid w:val="006B0E2D"/>
    <w:rsid w:val="006B19BE"/>
    <w:rsid w:val="006B46CE"/>
    <w:rsid w:val="006B4EF7"/>
    <w:rsid w:val="006C0FD6"/>
    <w:rsid w:val="006C1A02"/>
    <w:rsid w:val="006C5613"/>
    <w:rsid w:val="006D333F"/>
    <w:rsid w:val="006D58F4"/>
    <w:rsid w:val="006D6C2B"/>
    <w:rsid w:val="006D7B1B"/>
    <w:rsid w:val="006E4F6B"/>
    <w:rsid w:val="006E6008"/>
    <w:rsid w:val="006F3201"/>
    <w:rsid w:val="006F34B4"/>
    <w:rsid w:val="006F63DE"/>
    <w:rsid w:val="007112E9"/>
    <w:rsid w:val="007117DE"/>
    <w:rsid w:val="00713914"/>
    <w:rsid w:val="007142A5"/>
    <w:rsid w:val="007143E3"/>
    <w:rsid w:val="00714458"/>
    <w:rsid w:val="00714D77"/>
    <w:rsid w:val="00716EA7"/>
    <w:rsid w:val="00720433"/>
    <w:rsid w:val="00720B35"/>
    <w:rsid w:val="00722485"/>
    <w:rsid w:val="00723619"/>
    <w:rsid w:val="00726ECB"/>
    <w:rsid w:val="007301E2"/>
    <w:rsid w:val="007305F1"/>
    <w:rsid w:val="00733AE2"/>
    <w:rsid w:val="00735DDA"/>
    <w:rsid w:val="00736BBB"/>
    <w:rsid w:val="007450A0"/>
    <w:rsid w:val="00745C1C"/>
    <w:rsid w:val="00756510"/>
    <w:rsid w:val="00756A29"/>
    <w:rsid w:val="00756B3D"/>
    <w:rsid w:val="00761C07"/>
    <w:rsid w:val="007640C1"/>
    <w:rsid w:val="007650FF"/>
    <w:rsid w:val="00773246"/>
    <w:rsid w:val="00773FC6"/>
    <w:rsid w:val="00774651"/>
    <w:rsid w:val="00781539"/>
    <w:rsid w:val="00794C3B"/>
    <w:rsid w:val="00795CBD"/>
    <w:rsid w:val="007A0067"/>
    <w:rsid w:val="007A0FEC"/>
    <w:rsid w:val="007A1038"/>
    <w:rsid w:val="007A2AB2"/>
    <w:rsid w:val="007A2BC9"/>
    <w:rsid w:val="007A2DBA"/>
    <w:rsid w:val="007A42D2"/>
    <w:rsid w:val="007A576D"/>
    <w:rsid w:val="007A7009"/>
    <w:rsid w:val="007B1AEE"/>
    <w:rsid w:val="007B3A6A"/>
    <w:rsid w:val="007C2714"/>
    <w:rsid w:val="007C3FD9"/>
    <w:rsid w:val="007C4E82"/>
    <w:rsid w:val="007C6F62"/>
    <w:rsid w:val="007C740B"/>
    <w:rsid w:val="007D4794"/>
    <w:rsid w:val="007D581E"/>
    <w:rsid w:val="007D5D1C"/>
    <w:rsid w:val="007E67F2"/>
    <w:rsid w:val="007E7BCC"/>
    <w:rsid w:val="007F1DC9"/>
    <w:rsid w:val="007F4008"/>
    <w:rsid w:val="00800058"/>
    <w:rsid w:val="00800709"/>
    <w:rsid w:val="00804F3B"/>
    <w:rsid w:val="008058FF"/>
    <w:rsid w:val="00806856"/>
    <w:rsid w:val="00810EFA"/>
    <w:rsid w:val="008118B4"/>
    <w:rsid w:val="008123D1"/>
    <w:rsid w:val="008128EC"/>
    <w:rsid w:val="00813250"/>
    <w:rsid w:val="00813612"/>
    <w:rsid w:val="0081455B"/>
    <w:rsid w:val="00816EB8"/>
    <w:rsid w:val="008174C4"/>
    <w:rsid w:val="00823A69"/>
    <w:rsid w:val="008275C4"/>
    <w:rsid w:val="00832D19"/>
    <w:rsid w:val="00832D87"/>
    <w:rsid w:val="0083417E"/>
    <w:rsid w:val="00834A50"/>
    <w:rsid w:val="00834B62"/>
    <w:rsid w:val="00836416"/>
    <w:rsid w:val="0084242E"/>
    <w:rsid w:val="0084401E"/>
    <w:rsid w:val="008457D6"/>
    <w:rsid w:val="008459B7"/>
    <w:rsid w:val="00846FC7"/>
    <w:rsid w:val="00847107"/>
    <w:rsid w:val="00861C5C"/>
    <w:rsid w:val="0086301D"/>
    <w:rsid w:val="0086541D"/>
    <w:rsid w:val="008674CE"/>
    <w:rsid w:val="0086755C"/>
    <w:rsid w:val="00872C11"/>
    <w:rsid w:val="00874A92"/>
    <w:rsid w:val="00875A12"/>
    <w:rsid w:val="00876D16"/>
    <w:rsid w:val="008915A6"/>
    <w:rsid w:val="0089219A"/>
    <w:rsid w:val="00894772"/>
    <w:rsid w:val="00895C2C"/>
    <w:rsid w:val="00895CF4"/>
    <w:rsid w:val="008A1F0B"/>
    <w:rsid w:val="008B0B32"/>
    <w:rsid w:val="008B742D"/>
    <w:rsid w:val="008C2073"/>
    <w:rsid w:val="008C5AAA"/>
    <w:rsid w:val="008C68B2"/>
    <w:rsid w:val="008C6DC8"/>
    <w:rsid w:val="008D1476"/>
    <w:rsid w:val="008D1B0F"/>
    <w:rsid w:val="008D3451"/>
    <w:rsid w:val="008D53E9"/>
    <w:rsid w:val="008D6D2C"/>
    <w:rsid w:val="008E3D3E"/>
    <w:rsid w:val="008E5F5A"/>
    <w:rsid w:val="008E71DF"/>
    <w:rsid w:val="008F01F4"/>
    <w:rsid w:val="008F1344"/>
    <w:rsid w:val="008F16CF"/>
    <w:rsid w:val="008F1CB1"/>
    <w:rsid w:val="008F5375"/>
    <w:rsid w:val="008F55B8"/>
    <w:rsid w:val="008F6EC4"/>
    <w:rsid w:val="0090040F"/>
    <w:rsid w:val="00901F52"/>
    <w:rsid w:val="00910D86"/>
    <w:rsid w:val="00912265"/>
    <w:rsid w:val="00915622"/>
    <w:rsid w:val="00925476"/>
    <w:rsid w:val="009266F6"/>
    <w:rsid w:val="00926F2D"/>
    <w:rsid w:val="00934801"/>
    <w:rsid w:val="009354A5"/>
    <w:rsid w:val="00936A29"/>
    <w:rsid w:val="00940495"/>
    <w:rsid w:val="00941D43"/>
    <w:rsid w:val="009420B2"/>
    <w:rsid w:val="009448C8"/>
    <w:rsid w:val="0094565B"/>
    <w:rsid w:val="00946AE0"/>
    <w:rsid w:val="00953504"/>
    <w:rsid w:val="009548FB"/>
    <w:rsid w:val="00956AFF"/>
    <w:rsid w:val="009614C7"/>
    <w:rsid w:val="00962C5B"/>
    <w:rsid w:val="00965D15"/>
    <w:rsid w:val="00966333"/>
    <w:rsid w:val="009669F3"/>
    <w:rsid w:val="00966E81"/>
    <w:rsid w:val="00971633"/>
    <w:rsid w:val="00973C7E"/>
    <w:rsid w:val="00973C89"/>
    <w:rsid w:val="00974146"/>
    <w:rsid w:val="009807AA"/>
    <w:rsid w:val="00985AE0"/>
    <w:rsid w:val="00986CE3"/>
    <w:rsid w:val="0098758B"/>
    <w:rsid w:val="0099203B"/>
    <w:rsid w:val="00993559"/>
    <w:rsid w:val="009A0D43"/>
    <w:rsid w:val="009A6F88"/>
    <w:rsid w:val="009A7955"/>
    <w:rsid w:val="009A7BFE"/>
    <w:rsid w:val="009A7D4C"/>
    <w:rsid w:val="009B06C4"/>
    <w:rsid w:val="009B3D08"/>
    <w:rsid w:val="009B43EA"/>
    <w:rsid w:val="009B7278"/>
    <w:rsid w:val="009C007B"/>
    <w:rsid w:val="009C14CD"/>
    <w:rsid w:val="009C2306"/>
    <w:rsid w:val="009C479B"/>
    <w:rsid w:val="009D005B"/>
    <w:rsid w:val="009D4B9E"/>
    <w:rsid w:val="009D5C2A"/>
    <w:rsid w:val="009D66CB"/>
    <w:rsid w:val="009E5B73"/>
    <w:rsid w:val="009F5FA4"/>
    <w:rsid w:val="009F66E4"/>
    <w:rsid w:val="00A00E1B"/>
    <w:rsid w:val="00A02665"/>
    <w:rsid w:val="00A02AEE"/>
    <w:rsid w:val="00A03DEE"/>
    <w:rsid w:val="00A041B6"/>
    <w:rsid w:val="00A054FC"/>
    <w:rsid w:val="00A10635"/>
    <w:rsid w:val="00A158D3"/>
    <w:rsid w:val="00A15A2F"/>
    <w:rsid w:val="00A17CAD"/>
    <w:rsid w:val="00A25552"/>
    <w:rsid w:val="00A274C2"/>
    <w:rsid w:val="00A2758B"/>
    <w:rsid w:val="00A32E22"/>
    <w:rsid w:val="00A33392"/>
    <w:rsid w:val="00A35693"/>
    <w:rsid w:val="00A36E8E"/>
    <w:rsid w:val="00A42F08"/>
    <w:rsid w:val="00A435D9"/>
    <w:rsid w:val="00A5111A"/>
    <w:rsid w:val="00A528D8"/>
    <w:rsid w:val="00A5412D"/>
    <w:rsid w:val="00A54196"/>
    <w:rsid w:val="00A56EA6"/>
    <w:rsid w:val="00A573B0"/>
    <w:rsid w:val="00A6122C"/>
    <w:rsid w:val="00A65993"/>
    <w:rsid w:val="00A66FA3"/>
    <w:rsid w:val="00A80129"/>
    <w:rsid w:val="00A80CE0"/>
    <w:rsid w:val="00A83B85"/>
    <w:rsid w:val="00A93415"/>
    <w:rsid w:val="00A93C70"/>
    <w:rsid w:val="00A95EF4"/>
    <w:rsid w:val="00AB4C28"/>
    <w:rsid w:val="00AB5990"/>
    <w:rsid w:val="00AB6868"/>
    <w:rsid w:val="00AC106C"/>
    <w:rsid w:val="00AC35DF"/>
    <w:rsid w:val="00AC3963"/>
    <w:rsid w:val="00AC3E42"/>
    <w:rsid w:val="00AD0BD0"/>
    <w:rsid w:val="00AD2740"/>
    <w:rsid w:val="00AD4415"/>
    <w:rsid w:val="00AD5B8B"/>
    <w:rsid w:val="00AE70B5"/>
    <w:rsid w:val="00AF01D3"/>
    <w:rsid w:val="00AF5F7B"/>
    <w:rsid w:val="00AF7E9A"/>
    <w:rsid w:val="00B00DCB"/>
    <w:rsid w:val="00B01F1E"/>
    <w:rsid w:val="00B027A4"/>
    <w:rsid w:val="00B1094F"/>
    <w:rsid w:val="00B11251"/>
    <w:rsid w:val="00B17832"/>
    <w:rsid w:val="00B27CBE"/>
    <w:rsid w:val="00B305D3"/>
    <w:rsid w:val="00B41D14"/>
    <w:rsid w:val="00B45ED3"/>
    <w:rsid w:val="00B47FD6"/>
    <w:rsid w:val="00B51536"/>
    <w:rsid w:val="00B51CE4"/>
    <w:rsid w:val="00B52531"/>
    <w:rsid w:val="00B52C24"/>
    <w:rsid w:val="00B54845"/>
    <w:rsid w:val="00B549F7"/>
    <w:rsid w:val="00B5578B"/>
    <w:rsid w:val="00B55B1A"/>
    <w:rsid w:val="00B57EB4"/>
    <w:rsid w:val="00B60099"/>
    <w:rsid w:val="00B606CA"/>
    <w:rsid w:val="00B613F1"/>
    <w:rsid w:val="00B7105D"/>
    <w:rsid w:val="00B7188D"/>
    <w:rsid w:val="00B817C3"/>
    <w:rsid w:val="00B8618C"/>
    <w:rsid w:val="00B90861"/>
    <w:rsid w:val="00B919F3"/>
    <w:rsid w:val="00B92DDA"/>
    <w:rsid w:val="00B93B33"/>
    <w:rsid w:val="00B9592E"/>
    <w:rsid w:val="00B96487"/>
    <w:rsid w:val="00B96F4F"/>
    <w:rsid w:val="00BA369C"/>
    <w:rsid w:val="00BA3982"/>
    <w:rsid w:val="00BA5E88"/>
    <w:rsid w:val="00BA6174"/>
    <w:rsid w:val="00BA6939"/>
    <w:rsid w:val="00BB5CD7"/>
    <w:rsid w:val="00BB615E"/>
    <w:rsid w:val="00BC125A"/>
    <w:rsid w:val="00BC1309"/>
    <w:rsid w:val="00BC53E0"/>
    <w:rsid w:val="00BD0888"/>
    <w:rsid w:val="00BD114D"/>
    <w:rsid w:val="00BD1614"/>
    <w:rsid w:val="00BD1D26"/>
    <w:rsid w:val="00BD67CB"/>
    <w:rsid w:val="00BE0850"/>
    <w:rsid w:val="00BE3E88"/>
    <w:rsid w:val="00BE469B"/>
    <w:rsid w:val="00BE6C00"/>
    <w:rsid w:val="00BE7741"/>
    <w:rsid w:val="00BE7FB2"/>
    <w:rsid w:val="00BF1E2E"/>
    <w:rsid w:val="00BF21B7"/>
    <w:rsid w:val="00BF3024"/>
    <w:rsid w:val="00C01466"/>
    <w:rsid w:val="00C100ED"/>
    <w:rsid w:val="00C1035C"/>
    <w:rsid w:val="00C127D3"/>
    <w:rsid w:val="00C12E38"/>
    <w:rsid w:val="00C1623D"/>
    <w:rsid w:val="00C17500"/>
    <w:rsid w:val="00C17BBC"/>
    <w:rsid w:val="00C20B92"/>
    <w:rsid w:val="00C228B9"/>
    <w:rsid w:val="00C23E4D"/>
    <w:rsid w:val="00C261F9"/>
    <w:rsid w:val="00C3097A"/>
    <w:rsid w:val="00C3467E"/>
    <w:rsid w:val="00C347A1"/>
    <w:rsid w:val="00C35A20"/>
    <w:rsid w:val="00C35CDD"/>
    <w:rsid w:val="00C3707E"/>
    <w:rsid w:val="00C43375"/>
    <w:rsid w:val="00C44D42"/>
    <w:rsid w:val="00C51A69"/>
    <w:rsid w:val="00C521EE"/>
    <w:rsid w:val="00C53A7D"/>
    <w:rsid w:val="00C57E34"/>
    <w:rsid w:val="00C64F16"/>
    <w:rsid w:val="00C66978"/>
    <w:rsid w:val="00C679E5"/>
    <w:rsid w:val="00C70251"/>
    <w:rsid w:val="00C70A9A"/>
    <w:rsid w:val="00C70D89"/>
    <w:rsid w:val="00C74144"/>
    <w:rsid w:val="00C75257"/>
    <w:rsid w:val="00C83C21"/>
    <w:rsid w:val="00C917CA"/>
    <w:rsid w:val="00C928DA"/>
    <w:rsid w:val="00C9375E"/>
    <w:rsid w:val="00C9415B"/>
    <w:rsid w:val="00C9429C"/>
    <w:rsid w:val="00CA4912"/>
    <w:rsid w:val="00CA791B"/>
    <w:rsid w:val="00CB0395"/>
    <w:rsid w:val="00CB10FD"/>
    <w:rsid w:val="00CB34E4"/>
    <w:rsid w:val="00CB4389"/>
    <w:rsid w:val="00CB4BC9"/>
    <w:rsid w:val="00CB59EA"/>
    <w:rsid w:val="00CB66C4"/>
    <w:rsid w:val="00CB7EFA"/>
    <w:rsid w:val="00CC24FF"/>
    <w:rsid w:val="00CC2C86"/>
    <w:rsid w:val="00CC3E63"/>
    <w:rsid w:val="00CC5030"/>
    <w:rsid w:val="00CC5FEF"/>
    <w:rsid w:val="00CC640D"/>
    <w:rsid w:val="00CC7EC7"/>
    <w:rsid w:val="00CD134F"/>
    <w:rsid w:val="00CE0872"/>
    <w:rsid w:val="00CE3105"/>
    <w:rsid w:val="00CE4F41"/>
    <w:rsid w:val="00CE6700"/>
    <w:rsid w:val="00CF026C"/>
    <w:rsid w:val="00CF118D"/>
    <w:rsid w:val="00CF25DE"/>
    <w:rsid w:val="00CF3E75"/>
    <w:rsid w:val="00CF5386"/>
    <w:rsid w:val="00CF6B33"/>
    <w:rsid w:val="00D0479A"/>
    <w:rsid w:val="00D0482F"/>
    <w:rsid w:val="00D06848"/>
    <w:rsid w:val="00D127D0"/>
    <w:rsid w:val="00D12CAC"/>
    <w:rsid w:val="00D15B81"/>
    <w:rsid w:val="00D20705"/>
    <w:rsid w:val="00D26D15"/>
    <w:rsid w:val="00D318BF"/>
    <w:rsid w:val="00D368B5"/>
    <w:rsid w:val="00D36F2E"/>
    <w:rsid w:val="00D3746E"/>
    <w:rsid w:val="00D37603"/>
    <w:rsid w:val="00D43428"/>
    <w:rsid w:val="00D44A72"/>
    <w:rsid w:val="00D45507"/>
    <w:rsid w:val="00D47C2C"/>
    <w:rsid w:val="00D55276"/>
    <w:rsid w:val="00D567B7"/>
    <w:rsid w:val="00D60D93"/>
    <w:rsid w:val="00D6291B"/>
    <w:rsid w:val="00D636D9"/>
    <w:rsid w:val="00D64369"/>
    <w:rsid w:val="00D64E34"/>
    <w:rsid w:val="00D66508"/>
    <w:rsid w:val="00D7286C"/>
    <w:rsid w:val="00D72EDE"/>
    <w:rsid w:val="00D75505"/>
    <w:rsid w:val="00D75508"/>
    <w:rsid w:val="00D77F82"/>
    <w:rsid w:val="00D841EA"/>
    <w:rsid w:val="00D849A9"/>
    <w:rsid w:val="00D856A6"/>
    <w:rsid w:val="00D86361"/>
    <w:rsid w:val="00D870BA"/>
    <w:rsid w:val="00D87255"/>
    <w:rsid w:val="00D93099"/>
    <w:rsid w:val="00D932CF"/>
    <w:rsid w:val="00D959AA"/>
    <w:rsid w:val="00D963EB"/>
    <w:rsid w:val="00DA0985"/>
    <w:rsid w:val="00DA55FB"/>
    <w:rsid w:val="00DB01E7"/>
    <w:rsid w:val="00DB4CBA"/>
    <w:rsid w:val="00DB5CD6"/>
    <w:rsid w:val="00DB6304"/>
    <w:rsid w:val="00DC0F60"/>
    <w:rsid w:val="00DC315F"/>
    <w:rsid w:val="00DC45D1"/>
    <w:rsid w:val="00DC5544"/>
    <w:rsid w:val="00DC59E5"/>
    <w:rsid w:val="00DC6318"/>
    <w:rsid w:val="00DC7830"/>
    <w:rsid w:val="00DD1C7B"/>
    <w:rsid w:val="00DD3C0A"/>
    <w:rsid w:val="00DD4FA3"/>
    <w:rsid w:val="00DD64BE"/>
    <w:rsid w:val="00DE3AC9"/>
    <w:rsid w:val="00DE6168"/>
    <w:rsid w:val="00DE6A3A"/>
    <w:rsid w:val="00DE6ACD"/>
    <w:rsid w:val="00DF00FF"/>
    <w:rsid w:val="00DF3A12"/>
    <w:rsid w:val="00DF5CB2"/>
    <w:rsid w:val="00DF6B24"/>
    <w:rsid w:val="00DF775E"/>
    <w:rsid w:val="00E03F61"/>
    <w:rsid w:val="00E077DC"/>
    <w:rsid w:val="00E112DB"/>
    <w:rsid w:val="00E20621"/>
    <w:rsid w:val="00E21912"/>
    <w:rsid w:val="00E21E54"/>
    <w:rsid w:val="00E23B9C"/>
    <w:rsid w:val="00E23C09"/>
    <w:rsid w:val="00E31380"/>
    <w:rsid w:val="00E416CA"/>
    <w:rsid w:val="00E4381F"/>
    <w:rsid w:val="00E43A7E"/>
    <w:rsid w:val="00E4533E"/>
    <w:rsid w:val="00E5307B"/>
    <w:rsid w:val="00E5378C"/>
    <w:rsid w:val="00E54F21"/>
    <w:rsid w:val="00E554B9"/>
    <w:rsid w:val="00E611FD"/>
    <w:rsid w:val="00E63A4A"/>
    <w:rsid w:val="00E63B78"/>
    <w:rsid w:val="00E71FD1"/>
    <w:rsid w:val="00E74023"/>
    <w:rsid w:val="00E7465A"/>
    <w:rsid w:val="00E77667"/>
    <w:rsid w:val="00E77AB8"/>
    <w:rsid w:val="00E80274"/>
    <w:rsid w:val="00E92FD4"/>
    <w:rsid w:val="00E931BA"/>
    <w:rsid w:val="00E9462A"/>
    <w:rsid w:val="00E956E8"/>
    <w:rsid w:val="00EA0ACF"/>
    <w:rsid w:val="00EA1462"/>
    <w:rsid w:val="00EB4698"/>
    <w:rsid w:val="00EC598D"/>
    <w:rsid w:val="00EC6814"/>
    <w:rsid w:val="00EC74D9"/>
    <w:rsid w:val="00ED240A"/>
    <w:rsid w:val="00ED2E10"/>
    <w:rsid w:val="00ED6448"/>
    <w:rsid w:val="00EE3681"/>
    <w:rsid w:val="00EE4AA9"/>
    <w:rsid w:val="00EE6A47"/>
    <w:rsid w:val="00F00BB5"/>
    <w:rsid w:val="00F017E1"/>
    <w:rsid w:val="00F03E99"/>
    <w:rsid w:val="00F05B7D"/>
    <w:rsid w:val="00F07B19"/>
    <w:rsid w:val="00F15309"/>
    <w:rsid w:val="00F16664"/>
    <w:rsid w:val="00F175D0"/>
    <w:rsid w:val="00F17D15"/>
    <w:rsid w:val="00F17E90"/>
    <w:rsid w:val="00F20679"/>
    <w:rsid w:val="00F20C69"/>
    <w:rsid w:val="00F21C52"/>
    <w:rsid w:val="00F2222F"/>
    <w:rsid w:val="00F2546D"/>
    <w:rsid w:val="00F32E45"/>
    <w:rsid w:val="00F35241"/>
    <w:rsid w:val="00F4371A"/>
    <w:rsid w:val="00F455E0"/>
    <w:rsid w:val="00F4648D"/>
    <w:rsid w:val="00F4651C"/>
    <w:rsid w:val="00F47444"/>
    <w:rsid w:val="00F50142"/>
    <w:rsid w:val="00F509E3"/>
    <w:rsid w:val="00F512B0"/>
    <w:rsid w:val="00F51A74"/>
    <w:rsid w:val="00F54E23"/>
    <w:rsid w:val="00F55F44"/>
    <w:rsid w:val="00F608C6"/>
    <w:rsid w:val="00F65C99"/>
    <w:rsid w:val="00F67D3E"/>
    <w:rsid w:val="00F71C36"/>
    <w:rsid w:val="00F749FF"/>
    <w:rsid w:val="00F74C09"/>
    <w:rsid w:val="00F7542D"/>
    <w:rsid w:val="00F759D5"/>
    <w:rsid w:val="00F7659A"/>
    <w:rsid w:val="00F80C2C"/>
    <w:rsid w:val="00F81688"/>
    <w:rsid w:val="00F819F5"/>
    <w:rsid w:val="00F832F9"/>
    <w:rsid w:val="00F83A80"/>
    <w:rsid w:val="00F85242"/>
    <w:rsid w:val="00F936B4"/>
    <w:rsid w:val="00F96476"/>
    <w:rsid w:val="00F96E85"/>
    <w:rsid w:val="00FA00E4"/>
    <w:rsid w:val="00FA0A00"/>
    <w:rsid w:val="00FA30BA"/>
    <w:rsid w:val="00FA363A"/>
    <w:rsid w:val="00FA5039"/>
    <w:rsid w:val="00FA6712"/>
    <w:rsid w:val="00FB0CDF"/>
    <w:rsid w:val="00FB21AD"/>
    <w:rsid w:val="00FB3A83"/>
    <w:rsid w:val="00FB41E2"/>
    <w:rsid w:val="00FB5065"/>
    <w:rsid w:val="00FB72EA"/>
    <w:rsid w:val="00FC10C9"/>
    <w:rsid w:val="00FC3958"/>
    <w:rsid w:val="00FC3DAB"/>
    <w:rsid w:val="00FC4122"/>
    <w:rsid w:val="00FC4CBD"/>
    <w:rsid w:val="00FC4CD7"/>
    <w:rsid w:val="00FC5F11"/>
    <w:rsid w:val="00FC6919"/>
    <w:rsid w:val="00FC6FFE"/>
    <w:rsid w:val="00FD2952"/>
    <w:rsid w:val="00FD4614"/>
    <w:rsid w:val="00FD5EE1"/>
    <w:rsid w:val="00FD6114"/>
    <w:rsid w:val="00FD771B"/>
    <w:rsid w:val="00FE5151"/>
    <w:rsid w:val="00FF56B1"/>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5FEC"/>
  <w15:chartTrackingRefBased/>
  <w15:docId w15:val="{D6ED941F-8D01-430F-97E7-49D2DEA0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40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240A"/>
    <w:rPr>
      <w:color w:val="0563C1"/>
      <w:u w:val="single"/>
    </w:rPr>
  </w:style>
  <w:style w:type="character" w:customStyle="1" w:styleId="UnresolvedMention1">
    <w:name w:val="Unresolved Mention1"/>
    <w:basedOn w:val="DefaultParagraphFont"/>
    <w:uiPriority w:val="99"/>
    <w:semiHidden/>
    <w:unhideWhenUsed/>
    <w:rsid w:val="000419C6"/>
    <w:rPr>
      <w:color w:val="605E5C"/>
      <w:shd w:val="clear" w:color="auto" w:fill="E1DFDD"/>
    </w:rPr>
  </w:style>
  <w:style w:type="paragraph" w:styleId="Revision">
    <w:name w:val="Revision"/>
    <w:hidden/>
    <w:uiPriority w:val="99"/>
    <w:semiHidden/>
    <w:rsid w:val="00861C5C"/>
    <w:pPr>
      <w:spacing w:after="0" w:line="240" w:lineRule="auto"/>
    </w:pPr>
    <w:rPr>
      <w:rFonts w:ascii="Calibri" w:hAnsi="Calibri" w:cs="Calibri"/>
    </w:rPr>
  </w:style>
  <w:style w:type="paragraph" w:styleId="ListParagraph">
    <w:name w:val="List Paragraph"/>
    <w:basedOn w:val="Normal"/>
    <w:uiPriority w:val="34"/>
    <w:qFormat/>
    <w:rsid w:val="009A7D4C"/>
    <w:pPr>
      <w:ind w:left="720"/>
      <w:contextualSpacing/>
    </w:pPr>
  </w:style>
  <w:style w:type="character" w:styleId="CommentReference">
    <w:name w:val="annotation reference"/>
    <w:basedOn w:val="DefaultParagraphFont"/>
    <w:uiPriority w:val="99"/>
    <w:semiHidden/>
    <w:unhideWhenUsed/>
    <w:rsid w:val="00813612"/>
    <w:rPr>
      <w:sz w:val="16"/>
      <w:szCs w:val="16"/>
    </w:rPr>
  </w:style>
  <w:style w:type="paragraph" w:styleId="CommentText">
    <w:name w:val="annotation text"/>
    <w:basedOn w:val="Normal"/>
    <w:link w:val="CommentTextChar"/>
    <w:uiPriority w:val="99"/>
    <w:unhideWhenUsed/>
    <w:rsid w:val="00813612"/>
    <w:rPr>
      <w:sz w:val="20"/>
      <w:szCs w:val="20"/>
    </w:rPr>
  </w:style>
  <w:style w:type="character" w:customStyle="1" w:styleId="CommentTextChar">
    <w:name w:val="Comment Text Char"/>
    <w:basedOn w:val="DefaultParagraphFont"/>
    <w:link w:val="CommentText"/>
    <w:uiPriority w:val="99"/>
    <w:rsid w:val="00813612"/>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F54E23"/>
    <w:rPr>
      <w:b/>
      <w:bCs/>
      <w:sz w:val="22"/>
      <w:szCs w:val="22"/>
    </w:rPr>
  </w:style>
  <w:style w:type="character" w:customStyle="1" w:styleId="CommentSubjectChar">
    <w:name w:val="Comment Subject Char"/>
    <w:basedOn w:val="CommentTextChar"/>
    <w:link w:val="CommentSubject"/>
    <w:uiPriority w:val="99"/>
    <w:semiHidden/>
    <w:rsid w:val="00F54E23"/>
    <w:rPr>
      <w:rFonts w:ascii="Calibri" w:hAnsi="Calibri" w:cs="Calibri"/>
      <w:b/>
      <w:bCs/>
      <w:sz w:val="20"/>
      <w:szCs w:val="20"/>
    </w:rPr>
  </w:style>
  <w:style w:type="paragraph" w:styleId="BalloonText">
    <w:name w:val="Balloon Text"/>
    <w:basedOn w:val="Normal"/>
    <w:link w:val="BalloonTextChar"/>
    <w:uiPriority w:val="99"/>
    <w:semiHidden/>
    <w:unhideWhenUsed/>
    <w:rsid w:val="00735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D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36896">
      <w:bodyDiv w:val="1"/>
      <w:marLeft w:val="0"/>
      <w:marRight w:val="0"/>
      <w:marTop w:val="0"/>
      <w:marBottom w:val="0"/>
      <w:divBdr>
        <w:top w:val="none" w:sz="0" w:space="0" w:color="auto"/>
        <w:left w:val="none" w:sz="0" w:space="0" w:color="auto"/>
        <w:bottom w:val="none" w:sz="0" w:space="0" w:color="auto"/>
        <w:right w:val="none" w:sz="0" w:space="0" w:color="auto"/>
      </w:divBdr>
    </w:div>
    <w:div w:id="9759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3915</Words>
  <Characters>22321</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2</cp:revision>
  <dcterms:created xsi:type="dcterms:W3CDTF">2023-05-24T07:42:00Z</dcterms:created>
  <dcterms:modified xsi:type="dcterms:W3CDTF">2023-05-24T07:42:00Z</dcterms:modified>
</cp:coreProperties>
</file>